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694EA1FD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B4F2F">
        <w:rPr>
          <w:b/>
          <w:noProof/>
          <w:sz w:val="24"/>
        </w:rPr>
        <w:t>157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A80419" w:rsidRPr="00410371" w:rsidRDefault="006C5156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CED6359" w:rsidR="00A80419" w:rsidRPr="00410371" w:rsidRDefault="006C5156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EB4F2F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117941D" w:rsidR="00A80419" w:rsidRPr="00410371" w:rsidRDefault="006C5156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80419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80419">
              <w:rPr>
                <w:b/>
                <w:noProof/>
                <w:sz w:val="28"/>
              </w:rPr>
              <w:t>0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2CC128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E420DB">
              <w:rPr>
                <w:noProof/>
                <w:lang w:eastAsia="zh-CN"/>
              </w:rPr>
              <w:t xml:space="preserve">notify </w:t>
            </w:r>
            <w:r w:rsidR="009C4F7C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2B460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5204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4E14390" w:rsidR="008053D5" w:rsidRDefault="006C515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C957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369FEE3C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new data types for Nupf_eventexposure service </w:t>
            </w:r>
            <w:r w:rsidR="004E1344">
              <w:rPr>
                <w:noProof/>
              </w:rPr>
              <w:t xml:space="preserve">Notify operation </w:t>
            </w:r>
            <w:r>
              <w:rPr>
                <w:noProof/>
              </w:rPr>
              <w:t>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9385E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 xml:space="preserve">6.1.6.2.3, </w:t>
            </w:r>
            <w:r w:rsidR="008C777E">
              <w:rPr>
                <w:noProof/>
              </w:rPr>
              <w:t>6.1.6.2.</w:t>
            </w:r>
            <w:r w:rsidR="00E614A5">
              <w:rPr>
                <w:noProof/>
              </w:rPr>
              <w:t>Q</w:t>
            </w:r>
            <w:r w:rsidR="008C777E">
              <w:rPr>
                <w:noProof/>
              </w:rPr>
              <w:t>(new</w:t>
            </w:r>
            <w:r w:rsidR="00E614A5">
              <w:rPr>
                <w:noProof/>
              </w:rPr>
              <w:t xml:space="preserve">), </w:t>
            </w:r>
            <w:r w:rsidR="000A6FA3">
              <w:rPr>
                <w:noProof/>
              </w:rPr>
              <w:t>6.1.6.2.R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6.1.6.2.S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6.1.6.2.T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>6.1.6.2.U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>, 6.1.6.2.W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 xml:space="preserve">, </w:t>
            </w:r>
            <w:r w:rsidR="00A64A5B">
              <w:rPr>
                <w:noProof/>
              </w:rPr>
              <w:t xml:space="preserve">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4CFFF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backwards compatible feature</w:t>
            </w:r>
            <w:r w:rsidR="005B54BB">
              <w:rPr>
                <w:noProof/>
              </w:rPr>
              <w:t xml:space="preserve">s to the OpenAPI definition of the </w:t>
            </w:r>
            <w:r w:rsidR="005B54BB">
              <w:t>Nupf_E</w:t>
            </w:r>
            <w:r w:rsidR="005B54BB">
              <w:rPr>
                <w:lang w:eastAsia="zh-CN"/>
              </w:rPr>
              <w:t>ventExposure</w:t>
            </w:r>
            <w:r w:rsidR="005B54BB">
              <w:t xml:space="preserve"> API.</w:t>
            </w: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1" w:name="_Toc510696633"/>
      <w:bookmarkStart w:id="12" w:name="_Toc35971428"/>
      <w:bookmarkStart w:id="13" w:name="_Toc82676385"/>
      <w:bookmarkStart w:id="14" w:name="_Toc114777964"/>
      <w:bookmarkStart w:id="15" w:name="_Hlk102052065"/>
      <w:r>
        <w:t>6.1.6.1</w:t>
      </w:r>
      <w:r>
        <w:tab/>
        <w:t>General</w:t>
      </w:r>
      <w:bookmarkEnd w:id="11"/>
      <w:bookmarkEnd w:id="12"/>
      <w:bookmarkEnd w:id="13"/>
      <w:bookmarkEnd w:id="14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0A0FCC" w:rsidRPr="001710F8" w14:paraId="40E1C9AE" w14:textId="77777777" w:rsidTr="00A32937">
        <w:trPr>
          <w:jc w:val="center"/>
          <w:ins w:id="16" w:author="Frank, 20230327" w:date="2023-04-06T13:30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59" w14:textId="477320B7" w:rsidR="000A0FCC" w:rsidRDefault="00BC7DD7" w:rsidP="00547A7D">
            <w:pPr>
              <w:pStyle w:val="TAL"/>
              <w:rPr>
                <w:ins w:id="17" w:author="Frank, 20230327" w:date="2023-04-06T13:30:00Z"/>
                <w:lang w:eastAsia="zh-CN"/>
              </w:rPr>
            </w:pPr>
            <w:ins w:id="18" w:author="Frank, 202304 v0" w:date="2023-04-06T23:01:00Z">
              <w:r>
                <w:t>UserDataUsageMeasurements</w:t>
              </w:r>
              <w:r w:rsidDel="00BC7DD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AE9" w14:textId="79197A79" w:rsidR="000A0FCC" w:rsidRDefault="000A0FCC" w:rsidP="00547A7D">
            <w:pPr>
              <w:pStyle w:val="TAL"/>
              <w:rPr>
                <w:ins w:id="19" w:author="Frank, 20230327" w:date="2023-04-06T13:30:00Z"/>
                <w:lang w:eastAsia="zh-CN"/>
              </w:rPr>
            </w:pPr>
            <w:ins w:id="20" w:author="Frank, 20230327" w:date="2023-04-06T13:30:00Z">
              <w:r>
                <w:rPr>
                  <w:lang w:eastAsia="zh-CN"/>
                </w:rPr>
                <w:t>6.1.6.2</w:t>
              </w:r>
              <w:r w:rsidR="00765389">
                <w:rPr>
                  <w:lang w:eastAsia="zh-CN"/>
                </w:rPr>
                <w:t>.Q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6C61" w14:textId="75A3445B" w:rsidR="000A0FCC" w:rsidRDefault="00C4750D" w:rsidP="00547A7D">
            <w:pPr>
              <w:pStyle w:val="TAL"/>
              <w:rPr>
                <w:ins w:id="21" w:author="Frank, 20230327" w:date="2023-04-06T13:30:00Z"/>
                <w:rFonts w:cs="Arial"/>
                <w:szCs w:val="18"/>
                <w:lang w:eastAsia="zh-CN"/>
              </w:rPr>
            </w:pPr>
            <w:ins w:id="22" w:author="Frank, 202304 v0" w:date="2023-04-06T23:01:00Z">
              <w:r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3" w:author="Frank, 202304 v0" w:date="2023-04-06T23:02:00Z">
              <w:r>
                <w:rPr>
                  <w:rFonts w:cs="Arial"/>
                  <w:szCs w:val="18"/>
                  <w:lang w:eastAsia="zh-CN"/>
                </w:rPr>
                <w:t xml:space="preserve">Data Usage </w:t>
              </w:r>
            </w:ins>
            <w:ins w:id="24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 xml:space="preserve">Measurement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D67" w14:textId="77777777" w:rsidR="000A0FCC" w:rsidRPr="001710F8" w:rsidRDefault="000A0FCC" w:rsidP="00547A7D">
            <w:pPr>
              <w:pStyle w:val="TAL"/>
              <w:rPr>
                <w:ins w:id="25" w:author="Frank, 20230327" w:date="2023-04-06T13:30:00Z"/>
                <w:rFonts w:cs="Arial"/>
                <w:szCs w:val="18"/>
              </w:rPr>
            </w:pPr>
          </w:p>
        </w:tc>
      </w:tr>
      <w:tr w:rsidR="006C5156" w:rsidRPr="001710F8" w14:paraId="728D2A41" w14:textId="77777777" w:rsidTr="00A32937">
        <w:trPr>
          <w:jc w:val="center"/>
          <w:ins w:id="26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661" w14:textId="142D1824" w:rsidR="001310E5" w:rsidRDefault="000D1DA3" w:rsidP="007049B6">
            <w:pPr>
              <w:pStyle w:val="TAL"/>
              <w:rPr>
                <w:ins w:id="27" w:author="Gloria Zhu" w:date="2023-02-10T09:26:00Z"/>
              </w:rPr>
            </w:pPr>
            <w:ins w:id="28" w:author="Gloria Zhu" w:date="2023-02-10T09:28:00Z">
              <w:r w:rsidRPr="00653C82">
                <w:t>VolumeMeasurement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87D" w14:textId="13532EFD" w:rsidR="001310E5" w:rsidRPr="003B2883" w:rsidRDefault="000D1DA3" w:rsidP="007049B6">
            <w:pPr>
              <w:pStyle w:val="TAL"/>
              <w:rPr>
                <w:ins w:id="29" w:author="Gloria Zhu" w:date="2023-02-10T09:26:00Z"/>
              </w:rPr>
            </w:pPr>
            <w:ins w:id="30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R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7F003AB7" w:rsidR="001310E5" w:rsidRDefault="009B773B" w:rsidP="007049B6">
            <w:pPr>
              <w:pStyle w:val="TAL"/>
              <w:rPr>
                <w:ins w:id="31" w:author="Gloria Zhu" w:date="2023-02-10T09:26:00Z"/>
              </w:rPr>
            </w:pPr>
            <w:ins w:id="32" w:author="Gloria Zhu" w:date="2023-02-10T09:30:00Z">
              <w:r w:rsidRPr="00653C82">
                <w:t>Volume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1310E5" w:rsidRPr="001710F8" w:rsidRDefault="001310E5" w:rsidP="007049B6">
            <w:pPr>
              <w:pStyle w:val="TAL"/>
              <w:rPr>
                <w:ins w:id="33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0D7D9BBF" w14:textId="77777777" w:rsidTr="00A32937">
        <w:trPr>
          <w:jc w:val="center"/>
          <w:ins w:id="34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1FD33892" w:rsidR="001310E5" w:rsidRDefault="000D1DA3" w:rsidP="007049B6">
            <w:pPr>
              <w:pStyle w:val="TAL"/>
              <w:rPr>
                <w:ins w:id="35" w:author="Gloria Zhu" w:date="2023-02-10T09:26:00Z"/>
              </w:rPr>
            </w:pPr>
            <w:ins w:id="36" w:author="Gloria Zhu" w:date="2023-02-10T09:28:00Z">
              <w:r w:rsidRPr="00653C82">
                <w:t>ThroughputMeasurement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FDD" w14:textId="4AD61650" w:rsidR="001310E5" w:rsidRPr="003B2883" w:rsidRDefault="000D1DA3" w:rsidP="007049B6">
            <w:pPr>
              <w:pStyle w:val="TAL"/>
              <w:rPr>
                <w:ins w:id="37" w:author="Gloria Zhu" w:date="2023-02-10T09:26:00Z"/>
              </w:rPr>
            </w:pPr>
            <w:ins w:id="38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S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A12" w14:textId="225FE35C" w:rsidR="001310E5" w:rsidRDefault="009B773B" w:rsidP="007049B6">
            <w:pPr>
              <w:pStyle w:val="TAL"/>
              <w:rPr>
                <w:ins w:id="39" w:author="Gloria Zhu" w:date="2023-02-10T09:26:00Z"/>
              </w:rPr>
            </w:pPr>
            <w:ins w:id="40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6E3" w14:textId="77777777" w:rsidR="001310E5" w:rsidRPr="001710F8" w:rsidRDefault="001310E5" w:rsidP="007049B6">
            <w:pPr>
              <w:pStyle w:val="TAL"/>
              <w:rPr>
                <w:ins w:id="41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5E31B51D" w14:textId="77777777" w:rsidTr="00A32937">
        <w:trPr>
          <w:jc w:val="center"/>
          <w:ins w:id="42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825" w14:textId="14278BBF" w:rsidR="001310E5" w:rsidRDefault="000D1DA3" w:rsidP="007049B6">
            <w:pPr>
              <w:pStyle w:val="TAL"/>
              <w:rPr>
                <w:ins w:id="43" w:author="Gloria Zhu" w:date="2023-02-10T09:26:00Z"/>
              </w:rPr>
            </w:pPr>
            <w:ins w:id="44" w:author="Gloria Zhu" w:date="2023-02-10T09:29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30E" w14:textId="03244600" w:rsidR="001310E5" w:rsidRPr="003B2883" w:rsidRDefault="000D1DA3" w:rsidP="007049B6">
            <w:pPr>
              <w:pStyle w:val="TAL"/>
              <w:rPr>
                <w:ins w:id="45" w:author="Gloria Zhu" w:date="2023-02-10T09:26:00Z"/>
              </w:rPr>
            </w:pPr>
            <w:ins w:id="46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T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ADF" w14:textId="76414BF6" w:rsidR="001310E5" w:rsidRDefault="009B773B" w:rsidP="007049B6">
            <w:pPr>
              <w:pStyle w:val="TAL"/>
              <w:rPr>
                <w:ins w:id="47" w:author="Gloria Zhu" w:date="2023-02-10T09:26:00Z"/>
              </w:rPr>
            </w:pPr>
            <w:ins w:id="48" w:author="Gloria Zhu" w:date="2023-02-10T09:31:00Z">
              <w:r w:rsidRPr="00653C82">
                <w:t>Application</w:t>
              </w:r>
              <w:r>
                <w:t xml:space="preserve"> R</w:t>
              </w:r>
              <w:r w:rsidRPr="00653C82">
                <w:t>elated</w:t>
              </w:r>
              <w:r>
                <w:t xml:space="preserve"> </w:t>
              </w:r>
              <w:r w:rsidRPr="00653C82">
                <w:t>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BFC" w14:textId="77777777" w:rsidR="001310E5" w:rsidRPr="001710F8" w:rsidRDefault="001310E5" w:rsidP="007049B6">
            <w:pPr>
              <w:pStyle w:val="TAL"/>
              <w:rPr>
                <w:ins w:id="49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37A1C575" w14:textId="77777777" w:rsidTr="00A32937">
        <w:trPr>
          <w:jc w:val="center"/>
          <w:ins w:id="50" w:author="Gloria Zhu" w:date="2023-02-10T09:29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D5D" w14:textId="2EC44B3A" w:rsidR="000D1DA3" w:rsidRPr="00653C82" w:rsidRDefault="000D1DA3" w:rsidP="007049B6">
            <w:pPr>
              <w:pStyle w:val="TAL"/>
              <w:rPr>
                <w:ins w:id="51" w:author="Gloria Zhu" w:date="2023-02-10T09:29:00Z"/>
              </w:rPr>
            </w:pPr>
            <w:ins w:id="52" w:author="Gloria Zhu" w:date="2023-02-10T09:29:00Z">
              <w:r w:rsidRPr="00653C82">
                <w:t>ThroughputStatisticMeasurement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76A" w14:textId="5BE88E78" w:rsidR="000D1DA3" w:rsidRPr="003B2883" w:rsidRDefault="000D1DA3" w:rsidP="007049B6">
            <w:pPr>
              <w:pStyle w:val="TAL"/>
              <w:rPr>
                <w:ins w:id="53" w:author="Gloria Zhu" w:date="2023-02-10T09:29:00Z"/>
              </w:rPr>
            </w:pPr>
            <w:ins w:id="54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55" w:author="Gloria Zhu" w:date="2023-02-10T09:30:00Z">
              <w:r>
                <w:t>U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673" w14:textId="5FD0BC0E" w:rsidR="000D1DA3" w:rsidRDefault="009B773B" w:rsidP="007049B6">
            <w:pPr>
              <w:pStyle w:val="TAL"/>
              <w:rPr>
                <w:ins w:id="56" w:author="Gloria Zhu" w:date="2023-02-10T09:29:00Z"/>
              </w:rPr>
            </w:pPr>
            <w:ins w:id="57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Statistic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48E" w14:textId="77777777" w:rsidR="000D1DA3" w:rsidRPr="001710F8" w:rsidRDefault="000D1DA3" w:rsidP="007049B6">
            <w:pPr>
              <w:pStyle w:val="TAL"/>
              <w:rPr>
                <w:ins w:id="58" w:author="Gloria Zhu" w:date="2023-02-10T09:29:00Z"/>
                <w:rFonts w:cs="Arial"/>
                <w:szCs w:val="18"/>
              </w:rPr>
            </w:pPr>
          </w:p>
        </w:tc>
      </w:tr>
      <w:tr w:rsidR="00765389" w:rsidRPr="001710F8" w14:paraId="0833A79E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413" w14:textId="4A5108E9" w:rsidR="00765389" w:rsidRPr="00653C82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EBA" w14:textId="21CFA871" w:rsidR="00765389" w:rsidRPr="003B2883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689" w14:textId="367DA9B4" w:rsidR="00765389" w:rsidRPr="00653C82" w:rsidRDefault="00765389" w:rsidP="0076538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C0" w14:textId="77777777" w:rsidR="00765389" w:rsidRPr="001710F8" w:rsidRDefault="00765389" w:rsidP="007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765389" w:rsidRPr="001710F8" w14:paraId="2FB9994E" w14:textId="77777777" w:rsidTr="00A32937">
        <w:trPr>
          <w:jc w:val="center"/>
          <w:ins w:id="59" w:author="Gloria Zhu" w:date="2023-03-08T15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ACC" w14:textId="483DCADE" w:rsidR="00765389" w:rsidRDefault="00765389" w:rsidP="00765389">
            <w:pPr>
              <w:pStyle w:val="TAL"/>
              <w:rPr>
                <w:ins w:id="60" w:author="Gloria Zhu" w:date="2023-03-08T15:21:00Z"/>
              </w:rPr>
            </w:pPr>
            <w:ins w:id="61" w:author="Gloria Zhu" w:date="2023-03-08T15:21:00Z">
              <w:r>
                <w:t>DomainInformation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EEB" w14:textId="059C9300" w:rsidR="00765389" w:rsidRPr="003B2883" w:rsidRDefault="00765389" w:rsidP="00765389">
            <w:pPr>
              <w:pStyle w:val="TAL"/>
              <w:rPr>
                <w:ins w:id="62" w:author="Gloria Zhu" w:date="2023-03-08T15:21:00Z"/>
              </w:rPr>
            </w:pPr>
            <w:ins w:id="63" w:author="Gloria Zhu" w:date="2023-03-08T15:21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W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345" w14:textId="62C02424" w:rsidR="00765389" w:rsidRDefault="00765389" w:rsidP="00765389">
            <w:pPr>
              <w:pStyle w:val="TAL"/>
              <w:rPr>
                <w:ins w:id="64" w:author="Gloria Zhu" w:date="2023-03-08T15:21:00Z"/>
              </w:rPr>
            </w:pPr>
            <w:ins w:id="65" w:author="Gloria Zhu" w:date="2023-03-08T15:21:00Z">
              <w:r w:rsidRPr="005201F8">
                <w:rPr>
                  <w:rFonts w:eastAsia="Malgun Gothic"/>
                  <w:bCs/>
                  <w:color w:val="000000" w:themeColor="text1"/>
                  <w:lang w:eastAsia="en-GB"/>
                </w:rPr>
                <w:t>Domain Name and Domain Name Protocol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852" w14:textId="77777777" w:rsidR="00765389" w:rsidRPr="001710F8" w:rsidRDefault="00765389" w:rsidP="00765389">
            <w:pPr>
              <w:pStyle w:val="TAL"/>
              <w:rPr>
                <w:ins w:id="66" w:author="Gloria Zhu" w:date="2023-03-08T15:21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898"/>
        <w:gridCol w:w="3626"/>
        <w:gridCol w:w="2222"/>
      </w:tblGrid>
      <w:tr w:rsidR="007C6DEC" w:rsidRPr="001710F8" w14:paraId="02E779BC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42D7B5C6" w:rsidR="007C6DEC" w:rsidRPr="00690A26" w:rsidRDefault="007C6DEC" w:rsidP="00547A7D">
            <w:pPr>
              <w:pStyle w:val="TAL"/>
            </w:pPr>
            <w:r>
              <w:t>3GPP TS 29.</w:t>
            </w:r>
            <w:ins w:id="67" w:author="Bruno Landais" w:date="2023-04-06T12:30:00Z">
              <w:r w:rsidR="00EB5204">
                <w:t>.</w:t>
              </w:r>
            </w:ins>
            <w:r>
              <w:t>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6C5156" w:rsidRPr="001710F8" w14:paraId="5BC650B6" w14:textId="77777777" w:rsidTr="005201F8">
        <w:trPr>
          <w:jc w:val="center"/>
          <w:ins w:id="68" w:author="Gloria Zhu" w:date="2023-02-09T14:2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F0" w14:textId="4B9E4531" w:rsidR="00034497" w:rsidRDefault="00034497" w:rsidP="00034497">
            <w:pPr>
              <w:pStyle w:val="TAL"/>
              <w:rPr>
                <w:ins w:id="69" w:author="Gloria Zhu" w:date="2023-02-09T14:21:00Z"/>
              </w:rPr>
            </w:pPr>
            <w:ins w:id="70" w:author="Gloria Zhu" w:date="2023-02-09T16:55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F28" w14:textId="6D3076A5" w:rsidR="00034497" w:rsidRDefault="00034497" w:rsidP="00034497">
            <w:pPr>
              <w:pStyle w:val="TAL"/>
              <w:rPr>
                <w:ins w:id="71" w:author="Gloria Zhu" w:date="2023-02-09T14:21:00Z"/>
                <w:noProof/>
              </w:rPr>
            </w:pPr>
            <w:ins w:id="72" w:author="Gloria Zhu" w:date="2023-02-09T16:55:00Z">
              <w:r w:rsidRPr="00B54D35">
                <w:rPr>
                  <w:rFonts w:eastAsia="Times New Roman"/>
                </w:rPr>
                <w:t>3GPP TS 29.571 [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0B2" w14:textId="2624062A" w:rsidR="00034497" w:rsidRDefault="00034497" w:rsidP="00034497">
            <w:pPr>
              <w:pStyle w:val="TAL"/>
              <w:rPr>
                <w:ins w:id="73" w:author="Gloria Zhu" w:date="2023-02-09T14:21:00Z"/>
              </w:rPr>
            </w:pPr>
            <w:ins w:id="74" w:author="Gloria Zhu" w:date="2023-02-09T16:55:00Z">
              <w:r w:rsidRPr="00B54D35">
                <w:rPr>
                  <w:rFonts w:eastAsia="Times New Roman"/>
                </w:rPr>
                <w:t>Unsigned 64-bit integer</w:t>
              </w:r>
              <w:del w:id="75" w:author="Bruno Landais" w:date="2023-04-06T09:45:00Z">
                <w:r w:rsidRPr="00B54D35" w:rsidDel="005B54BB">
                  <w:rPr>
                    <w:rFonts w:eastAsia="Times New Roman"/>
                  </w:rPr>
                  <w:delText>s</w:delText>
                </w:r>
              </w:del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B3A" w14:textId="77777777" w:rsidR="00034497" w:rsidRDefault="00034497" w:rsidP="00034497">
            <w:pPr>
              <w:pStyle w:val="TAL"/>
              <w:rPr>
                <w:ins w:id="76" w:author="Gloria Zhu" w:date="2023-02-09T14:21:00Z"/>
                <w:rFonts w:cs="Arial"/>
                <w:noProof/>
                <w:szCs w:val="18"/>
              </w:rPr>
            </w:pPr>
          </w:p>
        </w:tc>
      </w:tr>
      <w:tr w:rsidR="006C5156" w:rsidRPr="001710F8" w14:paraId="05369D51" w14:textId="77777777" w:rsidTr="005201F8">
        <w:trPr>
          <w:jc w:val="center"/>
          <w:ins w:id="77" w:author="Bruno Landais" w:date="2023-04-06T12:3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9BA" w14:textId="7A69E842" w:rsidR="00EB5204" w:rsidRDefault="00EB5204" w:rsidP="00476B05">
            <w:pPr>
              <w:pStyle w:val="TAL"/>
              <w:rPr>
                <w:ins w:id="78" w:author="Bruno Landais" w:date="2023-04-06T12:31:00Z"/>
              </w:rPr>
            </w:pPr>
            <w:ins w:id="79" w:author="Bruno Landais" w:date="2023-04-06T12:31:00Z">
              <w:r>
                <w:t>BitRate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350" w14:textId="57E044A1" w:rsidR="00EB5204" w:rsidRPr="00B54D35" w:rsidRDefault="00EB5204" w:rsidP="00476B05">
            <w:pPr>
              <w:pStyle w:val="TAL"/>
              <w:rPr>
                <w:ins w:id="80" w:author="Bruno Landais" w:date="2023-04-06T12:31:00Z"/>
              </w:rPr>
            </w:pPr>
            <w:ins w:id="81" w:author="Bruno Landais" w:date="2023-04-06T12:31:00Z">
              <w:r>
                <w:t>3GPP TS 29..571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FBC" w14:textId="658E5073" w:rsidR="00EB5204" w:rsidRPr="00BF4234" w:rsidRDefault="00EB5204" w:rsidP="00476B05">
            <w:pPr>
              <w:pStyle w:val="TAL"/>
              <w:rPr>
                <w:ins w:id="82" w:author="Bruno Landais" w:date="2023-04-06T12:31:00Z"/>
              </w:rPr>
            </w:pPr>
            <w:ins w:id="83" w:author="Bruno Landais" w:date="2023-04-06T12:31:00Z">
              <w:r>
                <w:t>Bit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9CF" w14:textId="77777777" w:rsidR="00EB5204" w:rsidRDefault="00EB5204" w:rsidP="00476B05">
            <w:pPr>
              <w:pStyle w:val="TAL"/>
              <w:rPr>
                <w:ins w:id="84" w:author="Bruno Landais" w:date="2023-04-06T12:31:00Z"/>
                <w:rFonts w:cs="Arial"/>
                <w:noProof/>
                <w:szCs w:val="18"/>
              </w:rPr>
            </w:pPr>
          </w:p>
        </w:tc>
      </w:tr>
      <w:tr w:rsidR="006C5156" w:rsidRPr="001710F8" w14:paraId="66769BE4" w14:textId="77777777" w:rsidTr="005201F8">
        <w:trPr>
          <w:jc w:val="center"/>
          <w:ins w:id="85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2D9" w14:textId="6D14A4AC" w:rsidR="005201F8" w:rsidRDefault="005201F8" w:rsidP="005201F8">
            <w:pPr>
              <w:pStyle w:val="TAL"/>
              <w:rPr>
                <w:ins w:id="86" w:author="Frank, 202304 v0" w:date="2023-04-06T23:00:00Z"/>
              </w:rPr>
            </w:pPr>
            <w:ins w:id="87" w:author="Frank, 202304 v0" w:date="2023-04-06T23:00:00Z">
              <w:r>
                <w:t>PacketRate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495" w14:textId="78513635" w:rsidR="005201F8" w:rsidRDefault="005201F8" w:rsidP="005201F8">
            <w:pPr>
              <w:pStyle w:val="TAL"/>
              <w:rPr>
                <w:ins w:id="88" w:author="Frank, 202304 v0" w:date="2023-04-06T23:00:00Z"/>
              </w:rPr>
            </w:pPr>
            <w:ins w:id="89" w:author="Frank, 202304 v0" w:date="2023-04-06T23:00:00Z">
              <w:r>
                <w:t>3GPP TS 29..571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0B98" w14:textId="54933777" w:rsidR="005201F8" w:rsidRDefault="005201F8" w:rsidP="005201F8">
            <w:pPr>
              <w:pStyle w:val="TAL"/>
              <w:rPr>
                <w:ins w:id="90" w:author="Frank, 202304 v0" w:date="2023-04-06T23:00:00Z"/>
              </w:rPr>
            </w:pPr>
            <w:ins w:id="91" w:author="Frank, 202304 v0" w:date="2023-04-06T23:00:00Z">
              <w:r>
                <w:t>Packet</w:t>
              </w:r>
              <w:r>
                <w:t xml:space="preserve">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C89" w14:textId="77777777" w:rsidR="005201F8" w:rsidRDefault="005201F8" w:rsidP="005201F8">
            <w:pPr>
              <w:pStyle w:val="TAL"/>
              <w:rPr>
                <w:ins w:id="92" w:author="Frank, 202304 v0" w:date="2023-04-06T23:00:00Z"/>
                <w:rFonts w:cs="Arial"/>
                <w:noProof/>
                <w:szCs w:val="18"/>
              </w:rPr>
            </w:pPr>
          </w:p>
        </w:tc>
      </w:tr>
      <w:tr w:rsidR="006C5156" w:rsidRPr="001710F8" w14:paraId="0223F11C" w14:textId="77777777" w:rsidTr="005201F8">
        <w:trPr>
          <w:jc w:val="center"/>
          <w:ins w:id="93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90" w14:textId="2E8089CD" w:rsidR="005201F8" w:rsidRDefault="005201F8" w:rsidP="005201F8">
            <w:pPr>
              <w:pStyle w:val="TAL"/>
              <w:rPr>
                <w:ins w:id="94" w:author="Frank, 202304 v0" w:date="2023-04-06T23:00:00Z"/>
              </w:rPr>
            </w:pPr>
            <w:ins w:id="95" w:author="Frank, 202304 v0" w:date="2023-04-06T23:00:00Z">
              <w:r>
                <w:t>TrafficVolume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5A6" w14:textId="123874C7" w:rsidR="005201F8" w:rsidRDefault="005201F8" w:rsidP="005201F8">
            <w:pPr>
              <w:pStyle w:val="TAL"/>
              <w:rPr>
                <w:ins w:id="96" w:author="Frank, 202304 v0" w:date="2023-04-06T23:00:00Z"/>
              </w:rPr>
            </w:pPr>
            <w:ins w:id="97" w:author="Frank, 202304 v0" w:date="2023-04-06T23:00:00Z">
              <w:r>
                <w:t>3GPP TS 29..571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F29" w14:textId="6E604D5F" w:rsidR="005201F8" w:rsidRDefault="005201F8" w:rsidP="005201F8">
            <w:pPr>
              <w:pStyle w:val="TAL"/>
              <w:rPr>
                <w:ins w:id="98" w:author="Frank, 202304 v0" w:date="2023-04-06T23:00:00Z"/>
              </w:rPr>
            </w:pPr>
            <w:ins w:id="99" w:author="Frank, 202304 v0" w:date="2023-04-06T23:01:00Z">
              <w:r>
                <w:t>Traffic Volume in byte</w:t>
              </w:r>
              <w:r w:rsidR="00BC7DD7">
                <w:t>s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0CF" w14:textId="77777777" w:rsidR="005201F8" w:rsidRDefault="005201F8" w:rsidP="005201F8">
            <w:pPr>
              <w:pStyle w:val="TAL"/>
              <w:rPr>
                <w:ins w:id="100" w:author="Frank, 202304 v0" w:date="2023-04-06T23:0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101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4C285F" w14:textId="77777777" w:rsidR="007C6DEC" w:rsidRDefault="007C6DEC" w:rsidP="007C6DEC">
      <w:pPr>
        <w:pStyle w:val="Heading5"/>
      </w:pPr>
      <w:bookmarkStart w:id="102" w:name="_Toc510696637"/>
      <w:bookmarkStart w:id="103" w:name="_Toc35971432"/>
      <w:bookmarkStart w:id="104" w:name="_Toc82676389"/>
      <w:bookmarkStart w:id="105" w:name="_Toc114777968"/>
      <w:r>
        <w:lastRenderedPageBreak/>
        <w:t>6.1.6.2.3</w:t>
      </w:r>
      <w:r>
        <w:tab/>
        <w:t>Type: NotificationItem</w:t>
      </w:r>
      <w:bookmarkEnd w:id="102"/>
      <w:bookmarkEnd w:id="103"/>
      <w:bookmarkEnd w:id="104"/>
      <w:bookmarkEnd w:id="105"/>
    </w:p>
    <w:p w14:paraId="6FB5C3BD" w14:textId="77777777" w:rsidR="007C6DEC" w:rsidRDefault="007C6DEC" w:rsidP="007C6DE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NotificationItem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6" w:author="Frank, 202304 v0" w:date="2023-04-06T21:07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843"/>
        <w:gridCol w:w="284"/>
        <w:gridCol w:w="708"/>
        <w:gridCol w:w="4253"/>
        <w:gridCol w:w="992"/>
        <w:tblGridChange w:id="107">
          <w:tblGrid>
            <w:gridCol w:w="1701"/>
            <w:gridCol w:w="1444"/>
            <w:gridCol w:w="394"/>
            <w:gridCol w:w="31"/>
            <w:gridCol w:w="253"/>
            <w:gridCol w:w="708"/>
            <w:gridCol w:w="173"/>
            <w:gridCol w:w="2410"/>
            <w:gridCol w:w="1103"/>
            <w:gridCol w:w="567"/>
            <w:gridCol w:w="740"/>
            <w:gridCol w:w="252"/>
          </w:tblGrid>
        </w:tblGridChange>
      </w:tblGrid>
      <w:tr w:rsidR="00863AC6" w:rsidRPr="00B54FF5" w14:paraId="3EA84453" w14:textId="77777777" w:rsidTr="00B95F7A">
        <w:trPr>
          <w:jc w:val="center"/>
          <w:trPrChange w:id="108" w:author="Frank, 202304 v0" w:date="2023-04-06T21:0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2313D6" w14:textId="77777777" w:rsidR="007C6DEC" w:rsidRPr="0016361A" w:rsidRDefault="007C6DEC" w:rsidP="00547A7D">
            <w:pPr>
              <w:pStyle w:val="TAH"/>
            </w:pPr>
            <w:r w:rsidRPr="0016361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Frank, 202304 v0" w:date="2023-04-06T21:07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CBB0D" w14:textId="77777777" w:rsidR="007C6DEC" w:rsidRPr="0016361A" w:rsidRDefault="007C6DEC" w:rsidP="00547A7D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Frank, 202304 v0" w:date="2023-04-06T21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60D86A" w14:textId="77777777" w:rsidR="007C6DEC" w:rsidRPr="0016361A" w:rsidRDefault="007C6DEC" w:rsidP="00547A7D">
            <w:pPr>
              <w:pStyle w:val="TAH"/>
            </w:pPr>
            <w:r w:rsidRPr="0016361A"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Frank, 202304 v0" w:date="2023-04-06T21:0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5B0332" w14:textId="77777777" w:rsidR="007C6DEC" w:rsidRPr="0016361A" w:rsidRDefault="007C6DEC" w:rsidP="00547A7D">
            <w:pPr>
              <w:pStyle w:val="TAH"/>
            </w:pPr>
            <w:r w:rsidRPr="00011D76">
              <w:t>Cardinality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Frank, 202304 v0" w:date="2023-04-06T21:07:00Z">
              <w:tcPr>
                <w:tcW w:w="425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9660D7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4" w:author="Frank, 202304 v0" w:date="2023-04-06T21:0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0E037B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C6DEC" w:rsidRPr="00B54FF5" w14:paraId="3D002A50" w14:textId="77777777" w:rsidTr="00B95F7A">
        <w:tblPrEx>
          <w:tblPrExChange w:id="11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1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F84C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54C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40F9C" w14:textId="77777777" w:rsidR="007C6DEC" w:rsidRPr="0016361A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7D22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5ED05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2C443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B54FF5" w14:paraId="4A9AE301" w14:textId="77777777" w:rsidTr="00B95F7A">
        <w:tblPrEx>
          <w:tblPrExChange w:id="12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2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0F29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67866" w14:textId="77777777" w:rsidR="007C6DEC" w:rsidRDefault="007C6DEC" w:rsidP="00547A7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5DF76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75D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162F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16E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4E4E5D" w14:textId="77777777" w:rsidTr="00B95F7A">
        <w:tblPrEx>
          <w:tblPrExChange w:id="13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3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368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330A7" w14:textId="77777777" w:rsidR="007C6DEC" w:rsidRPr="001D2CEF" w:rsidRDefault="007C6DEC" w:rsidP="00547A7D">
            <w:pPr>
              <w:pStyle w:val="TAL"/>
            </w:pPr>
            <w:r w:rsidRPr="001D2CEF"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E49E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6684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B5692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CC4B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A349497" w14:textId="77777777" w:rsidTr="00B95F7A">
        <w:tblPrEx>
          <w:tblPrExChange w:id="139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0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F5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ueMacAddr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5738" w14:textId="77777777" w:rsidR="007C6DEC" w:rsidRPr="001D2CEF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DEBB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82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61B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3E81CB0" w14:textId="77777777" w:rsidTr="00B95F7A">
        <w:tblPrEx>
          <w:tblPrExChange w:id="147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8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29D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E84B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333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96CB6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3B7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10FCE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98392C9" w14:textId="77777777" w:rsidTr="00B95F7A">
        <w:tblPrEx>
          <w:tblPrExChange w:id="15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5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17763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D6BA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552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723E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CB4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539A7334" w14:textId="77777777" w:rsidTr="00B95F7A">
        <w:tblPrEx>
          <w:tblPrExChange w:id="16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6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32CF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FAF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8E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AA5B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545F6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9C36A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14727D" w:rsidRPr="00E5659F" w14:paraId="618C14A1" w14:textId="77777777" w:rsidTr="00B95F7A">
        <w:tblPrEx>
          <w:tblPrExChange w:id="17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7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29E97" w14:textId="77777777" w:rsidR="0014727D" w:rsidRDefault="0014727D" w:rsidP="00150F65">
            <w:pPr>
              <w:pStyle w:val="TAL"/>
              <w:rPr>
                <w:ins w:id="174" w:author="Bruno Landais" w:date="2023-04-06T09:54:00Z"/>
                <w:lang w:eastAsia="zh-CN"/>
              </w:rPr>
            </w:pPr>
            <w:ins w:id="175" w:author="Bruno Landais" w:date="2023-04-06T09:54:00Z">
              <w:r w:rsidRPr="001C74A4">
                <w:t>supi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ADF1F" w14:textId="77777777" w:rsidR="0014727D" w:rsidRDefault="0014727D" w:rsidP="00150F65">
            <w:pPr>
              <w:pStyle w:val="TAL"/>
              <w:rPr>
                <w:ins w:id="177" w:author="Bruno Landais" w:date="2023-04-06T09:54:00Z"/>
                <w:lang w:eastAsia="zh-CN"/>
              </w:rPr>
            </w:pPr>
            <w:ins w:id="178" w:author="Bruno Landais" w:date="2023-04-06T09:54:00Z">
              <w:r w:rsidRPr="001C74A4">
                <w:t>Supi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810D" w14:textId="77777777" w:rsidR="0014727D" w:rsidRDefault="0014727D" w:rsidP="00150F65">
            <w:pPr>
              <w:pStyle w:val="TAC"/>
              <w:rPr>
                <w:ins w:id="180" w:author="Bruno Landais" w:date="2023-04-06T09:54:00Z"/>
                <w:lang w:eastAsia="zh-CN"/>
              </w:rPr>
            </w:pPr>
            <w:ins w:id="181" w:author="Bruno Landais" w:date="2023-04-06T09:54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B2ED" w14:textId="77777777" w:rsidR="0014727D" w:rsidRDefault="0014727D" w:rsidP="00150F65">
            <w:pPr>
              <w:pStyle w:val="TAL"/>
              <w:rPr>
                <w:ins w:id="183" w:author="Bruno Landais" w:date="2023-04-06T09:54:00Z"/>
                <w:lang w:eastAsia="zh-CN"/>
              </w:rPr>
            </w:pPr>
            <w:ins w:id="184" w:author="Bruno Landais" w:date="2023-04-06T09:54:00Z">
              <w:r w:rsidRPr="001C74A4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1AD1" w14:textId="77777777" w:rsidR="0014727D" w:rsidRDefault="0014727D" w:rsidP="00150F65">
            <w:pPr>
              <w:pStyle w:val="TAL"/>
              <w:rPr>
                <w:ins w:id="186" w:author="Bruno Landais" w:date="2023-04-06T09:54:00Z"/>
                <w:szCs w:val="18"/>
                <w:lang w:val="en-US" w:eastAsia="zh-CN"/>
              </w:rPr>
            </w:pPr>
            <w:ins w:id="187" w:author="Bruno Landais" w:date="2023-04-06T09:54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BB359" w14:textId="77777777" w:rsidR="0014727D" w:rsidRPr="0016361A" w:rsidRDefault="0014727D" w:rsidP="00150F65">
            <w:pPr>
              <w:pStyle w:val="TAL"/>
              <w:rPr>
                <w:ins w:id="189" w:author="Bruno Landais" w:date="2023-04-06T09:54:00Z"/>
                <w:rFonts w:cs="Arial"/>
                <w:szCs w:val="18"/>
              </w:rPr>
            </w:pPr>
          </w:p>
        </w:tc>
      </w:tr>
      <w:tr w:rsidR="007C6DEC" w:rsidRPr="00E5659F" w14:paraId="109E42E7" w14:textId="77777777" w:rsidTr="00B95F7A">
        <w:tblPrEx>
          <w:tblPrExChange w:id="190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91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2667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7FA8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3D5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68022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7B6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2392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3E324CF3" w14:textId="77777777" w:rsidTr="00B95F7A">
        <w:tblPrEx>
          <w:tblPrExChange w:id="198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99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478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8BA1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7CDD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520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4BFF7" w14:textId="3BC41774" w:rsidR="007C6DEC" w:rsidRPr="00F2591D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ins w:id="205" w:author="Bruno Landais" w:date="2023-04-06T09:51:00Z">
              <w:r w:rsidR="005B54BB">
                <w:rPr>
                  <w:szCs w:val="18"/>
                  <w:lang w:val="en-US"/>
                </w:rPr>
                <w:t xml:space="preserve">measured </w:t>
              </w:r>
            </w:ins>
            <w:del w:id="206" w:author="Bruno Landais" w:date="2023-04-06T09:51:00Z">
              <w:r w:rsidRPr="00441CD0" w:rsidDel="005B54BB">
                <w:rPr>
                  <w:szCs w:val="18"/>
                  <w:lang w:val="en-US"/>
                </w:rPr>
                <w:delText xml:space="preserve">in </w:delText>
              </w:r>
            </w:del>
            <w:ins w:id="207" w:author="Bruno Landais" w:date="2023-04-06T09:51:00Z">
              <w:r w:rsidR="005B54BB">
                <w:rPr>
                  <w:szCs w:val="18"/>
                  <w:lang w:val="en-US"/>
                </w:rPr>
                <w:t>for generating</w:t>
              </w:r>
              <w:r w:rsidR="005B54BB" w:rsidRPr="00441CD0">
                <w:rPr>
                  <w:szCs w:val="18"/>
                  <w:lang w:val="en-US"/>
                </w:rPr>
                <w:t xml:space="preserve"> </w:t>
              </w:r>
            </w:ins>
            <w:r w:rsidRPr="00441CD0">
              <w:rPr>
                <w:szCs w:val="18"/>
                <w:lang w:val="en-US"/>
              </w:rPr>
              <w:t>this report was started</w:t>
            </w:r>
            <w:ins w:id="208" w:author="Bruno Landais" w:date="2023-04-06T09:51:00Z">
              <w:r w:rsidR="005B54BB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5674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03BDBD29" w14:textId="77777777" w:rsidTr="00B95F7A">
        <w:tblPrEx>
          <w:tblPrExChange w:id="210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211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ED195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09A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6BA5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444E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037A" w14:textId="61D00C4D" w:rsidR="007C6DEC" w:rsidRPr="00441CD0" w:rsidRDefault="007C6DEC" w:rsidP="00547A7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>his attribute shall be present if eventType is set to "QOS_MONITORING"</w:t>
            </w:r>
            <w:ins w:id="217" w:author="Bruno Landais" w:date="2023-04-06T09:56:00Z">
              <w:r w:rsidR="0014727D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32EF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BA0321" w:rsidRPr="00E5659F" w:rsidDel="0014727D" w14:paraId="49C2DC73" w14:textId="77777777" w:rsidTr="00B95F7A">
        <w:tblPrEx>
          <w:tblPrExChange w:id="219" w:author="Frank, 202304 v0" w:date="2023-04-06T21:07:00Z">
            <w:tblPrEx>
              <w:tblW w:w="9524" w:type="dxa"/>
            </w:tblPrEx>
          </w:tblPrExChange>
        </w:tblPrEx>
        <w:trPr>
          <w:jc w:val="center"/>
          <w:ins w:id="220" w:author="Frank, 20230327" w:date="2023-04-06T14:13:00Z"/>
          <w:trPrChange w:id="221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F31D5" w14:textId="0FE9B016" w:rsidR="00BA0321" w:rsidRPr="001C74A4" w:rsidDel="0014727D" w:rsidRDefault="004B2719" w:rsidP="00BA0321">
            <w:pPr>
              <w:pStyle w:val="TAL"/>
              <w:rPr>
                <w:ins w:id="223" w:author="Frank, 20230327" w:date="2023-04-06T14:13:00Z"/>
              </w:rPr>
            </w:pPr>
            <w:ins w:id="224" w:author="Frank, 202304 v0" w:date="2023-04-06T22:29:00Z">
              <w:r>
                <w:t>u</w:t>
              </w:r>
            </w:ins>
            <w:ins w:id="225" w:author="Frank, 202304 v0" w:date="2023-04-06T22:28:00Z">
              <w:r>
                <w:t>serDataUsage</w:t>
              </w:r>
            </w:ins>
            <w:ins w:id="226" w:author="Frank, 20230327" w:date="2023-04-06T13:30:00Z">
              <w:r>
                <w:t>Measurements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7A852" w14:textId="20B7B750" w:rsidR="00BA0321" w:rsidRPr="001C74A4" w:rsidDel="0014727D" w:rsidRDefault="00BA0321" w:rsidP="00BA0321">
            <w:pPr>
              <w:pStyle w:val="TAL"/>
              <w:rPr>
                <w:ins w:id="228" w:author="Frank, 20230327" w:date="2023-04-06T14:13:00Z"/>
              </w:rPr>
            </w:pPr>
            <w:ins w:id="229" w:author="Frank, 20230327" w:date="2023-04-06T14:14:00Z">
              <w:r>
                <w:t>array(</w:t>
              </w:r>
            </w:ins>
            <w:ins w:id="230" w:author="Frank, 202304 v0" w:date="2023-04-06T22:28:00Z">
              <w:r w:rsidR="004B2719">
                <w:t>UserDataUsage</w:t>
              </w:r>
            </w:ins>
            <w:ins w:id="231" w:author="Frank, 20230327" w:date="2023-04-06T13:30:00Z">
              <w:r w:rsidR="004B2719">
                <w:t>Measurements</w:t>
              </w:r>
            </w:ins>
            <w:ins w:id="232" w:author="Frank, 20230327" w:date="2023-04-06T14:14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139DD" w14:textId="757B3CF1" w:rsidR="00BA0321" w:rsidDel="0014727D" w:rsidRDefault="00BA0321" w:rsidP="00BA0321">
            <w:pPr>
              <w:pStyle w:val="TAC"/>
              <w:rPr>
                <w:ins w:id="234" w:author="Frank, 20230327" w:date="2023-04-06T14:13:00Z"/>
              </w:rPr>
            </w:pPr>
            <w:ins w:id="235" w:author="Frank, 20230327" w:date="2023-04-06T14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5B8A9" w14:textId="13DDD36D" w:rsidR="00BA0321" w:rsidRPr="001C74A4" w:rsidDel="0014727D" w:rsidRDefault="00BA0321" w:rsidP="00BA0321">
            <w:pPr>
              <w:pStyle w:val="TAL"/>
              <w:rPr>
                <w:ins w:id="237" w:author="Frank, 20230327" w:date="2023-04-06T14:13:00Z"/>
              </w:rPr>
            </w:pPr>
            <w:ins w:id="238" w:author="Frank, 20230327" w:date="2023-04-06T14:14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A2261" w14:textId="40FA07A0" w:rsidR="00BA0321" w:rsidRPr="001C74A4" w:rsidDel="0014727D" w:rsidRDefault="00F97B43" w:rsidP="00BA0321">
            <w:pPr>
              <w:pStyle w:val="TAL"/>
              <w:rPr>
                <w:ins w:id="240" w:author="Frank, 20230327" w:date="2023-04-06T14:13:00Z"/>
              </w:rPr>
            </w:pPr>
            <w:ins w:id="241" w:author="Frank, 202304 v0" w:date="2023-04-06T20:06:00Z">
              <w:r>
                <w:t xml:space="preserve">This IE </w:t>
              </w:r>
            </w:ins>
            <w:ins w:id="242" w:author="Frank, 202304 v0" w:date="2023-04-06T20:07:00Z">
              <w:r>
                <w:t xml:space="preserve">shall be present if </w:t>
              </w:r>
            </w:ins>
            <w:ins w:id="243" w:author="Frank, 202304 v0" w:date="2023-04-06T21:39:00Z">
              <w:r w:rsidR="00DF632C">
                <w:t>eventType is set to "</w:t>
              </w:r>
            </w:ins>
            <w:ins w:id="244" w:author="Frank, 202304 v0" w:date="2023-04-06T21:40:00Z">
              <w:r w:rsidR="00595932" w:rsidRPr="00A12828">
                <w:rPr>
                  <w:lang w:eastAsia="zh-CN"/>
                </w:rPr>
                <w:t>USER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DATA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USAGE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MEASURES</w:t>
              </w:r>
            </w:ins>
            <w:ins w:id="245" w:author="Frank, 202304 v0" w:date="2023-04-06T21:39:00Z">
              <w:r w:rsidR="00DF632C">
                <w:t>" or "</w:t>
              </w:r>
            </w:ins>
            <w:ins w:id="246" w:author="Frank, 202304 v0" w:date="2023-04-06T21:41:00Z">
              <w:r w:rsidR="00280971" w:rsidRPr="00014300">
                <w:rPr>
                  <w:rPrChange w:id="247" w:author="Bruno Landais" w:date="2023-04-04T13:57:00Z">
                    <w:rPr>
                      <w:color w:val="FF0000"/>
                    </w:rPr>
                  </w:rPrChange>
                </w:rPr>
                <w:t>USER_DATA_USAGE_TRENDS</w:t>
              </w:r>
            </w:ins>
            <w:ins w:id="248" w:author="Frank, 202304 v0" w:date="2023-04-06T21:39:00Z">
              <w:r w:rsidR="00DF632C">
                <w:t>".</w:t>
              </w:r>
            </w:ins>
            <w:ins w:id="249" w:author="Frank, 202304 v0" w:date="2023-04-06T21:00:00Z">
              <w:r w:rsidR="004B4F85"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5CE2A" w14:textId="77777777" w:rsidR="00BA0321" w:rsidRPr="0016361A" w:rsidDel="0014727D" w:rsidRDefault="00BA0321" w:rsidP="00BA0321">
            <w:pPr>
              <w:pStyle w:val="TAL"/>
              <w:rPr>
                <w:ins w:id="251" w:author="Frank, 20230327" w:date="2023-04-06T14:13:00Z"/>
                <w:rFonts w:cs="Arial"/>
                <w:szCs w:val="18"/>
              </w:rPr>
            </w:pPr>
          </w:p>
        </w:tc>
      </w:tr>
      <w:tr w:rsidR="003B11EA" w:rsidRPr="00E5659F" w14:paraId="4235C5D3" w14:textId="77777777" w:rsidTr="008F7569">
        <w:tblPrEx>
          <w:tblPrExChange w:id="252" w:author="Frank, 202304 v0" w:date="2023-04-06T21:03:00Z">
            <w:tblPrEx>
              <w:tblW w:w="9524" w:type="dxa"/>
            </w:tblPrEx>
          </w:tblPrExChange>
        </w:tblPrEx>
        <w:trPr>
          <w:jc w:val="center"/>
          <w:trPrChange w:id="253" w:author="Frank, 202304 v0" w:date="2023-04-06T21:03:00Z">
            <w:trPr>
              <w:gridAfter w:val="0"/>
              <w:jc w:val="center"/>
            </w:trPr>
          </w:trPrChange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Frank, 202304 v0" w:date="2023-04-06T21:03:00Z">
              <w:tcPr>
                <w:tcW w:w="952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71F0" w14:textId="703D1937" w:rsidR="00D563BA" w:rsidRPr="0016361A" w:rsidRDefault="003B11EA" w:rsidP="00E0247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ins w:id="255" w:author="Bruno Landais" w:date="2023-04-06T09:47:00Z">
              <w:r w:rsidR="005B54BB">
                <w:rPr>
                  <w:lang w:val="en-US" w:eastAsia="zh-CN"/>
                </w:rPr>
                <w:t>the subscription applies to a</w:t>
              </w:r>
            </w:ins>
            <w:ins w:id="256" w:author="Bruno Landais" w:date="2023-04-06T09:48:00Z">
              <w:r w:rsidR="005B54BB">
                <w:rPr>
                  <w:lang w:val="en-US" w:eastAsia="zh-CN"/>
                </w:rPr>
                <w:t>n</w:t>
              </w:r>
            </w:ins>
            <w:ins w:id="257" w:author="Bruno Landais" w:date="2023-04-06T09:47:00Z">
              <w:r w:rsidR="005B54BB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  <w:del w:id="258" w:author="Gloria Zhu" w:date="2023-02-14T20:22:00Z">
              <w:r w:rsidDel="00D0742F">
                <w:rPr>
                  <w:lang w:eastAsia="zh-CN"/>
                </w:rPr>
                <w:delText>.</w:delText>
              </w:r>
            </w:del>
          </w:p>
        </w:tc>
      </w:tr>
    </w:tbl>
    <w:p w14:paraId="03FB45A8" w14:textId="77777777" w:rsidR="009B1F81" w:rsidRDefault="009B1F81" w:rsidP="00136DBF">
      <w:bookmarkStart w:id="259" w:name="_Toc25156493"/>
      <w:bookmarkStart w:id="260" w:name="_Toc34124797"/>
      <w:bookmarkStart w:id="261" w:name="_Toc43207923"/>
      <w:bookmarkStart w:id="262" w:name="_Toc49857396"/>
      <w:bookmarkStart w:id="263" w:name="_Toc56677237"/>
      <w:bookmarkStart w:id="264" w:name="_Toc56691760"/>
      <w:bookmarkStart w:id="265" w:name="_Toc56699024"/>
      <w:bookmarkStart w:id="266" w:name="_Toc89035274"/>
      <w:bookmarkStart w:id="267" w:name="_Toc89065072"/>
      <w:bookmarkStart w:id="268" w:name="_Toc89180371"/>
      <w:bookmarkStart w:id="269" w:name="_Toc97072050"/>
      <w:bookmarkStart w:id="270" w:name="_Toc120051455"/>
      <w:bookmarkStart w:id="271" w:name="_Toc122025818"/>
    </w:p>
    <w:p w14:paraId="29E6323A" w14:textId="77777777" w:rsidR="00DD284E" w:rsidRPr="0061791A" w:rsidRDefault="00DD284E" w:rsidP="00DD284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50483" w14:textId="77777777" w:rsidR="00DD284E" w:rsidRDefault="00DD284E" w:rsidP="00136DBF"/>
    <w:p w14:paraId="617123AB" w14:textId="2C3F03FE" w:rsidR="00DD284E" w:rsidRDefault="00DD284E" w:rsidP="00DD284E">
      <w:pPr>
        <w:pStyle w:val="Heading5"/>
        <w:rPr>
          <w:ins w:id="272" w:author="Gloria Zhu" w:date="2023-02-09T13:46:00Z"/>
        </w:rPr>
      </w:pPr>
      <w:ins w:id="273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 w:rsidRPr="003B2883">
          <w:tab/>
          <w:t xml:space="preserve">Type: </w:t>
        </w:r>
      </w:ins>
      <w:ins w:id="274" w:author="Frank, 202304 v0" w:date="2023-04-06T22:28:00Z">
        <w:r w:rsidR="004B2719">
          <w:t>UserDataUsage</w:t>
        </w:r>
      </w:ins>
      <w:ins w:id="275" w:author="Frank, 20230327" w:date="2023-04-06T13:30:00Z">
        <w:r w:rsidR="00125D1F">
          <w:t>Measurements</w:t>
        </w:r>
      </w:ins>
    </w:p>
    <w:p w14:paraId="4C724AA9" w14:textId="7A4316AD" w:rsidR="00DD284E" w:rsidRPr="003B2883" w:rsidRDefault="00DD284E" w:rsidP="00DD284E">
      <w:pPr>
        <w:pStyle w:val="TH"/>
        <w:rPr>
          <w:ins w:id="276" w:author="Gloria Zhu" w:date="2023-02-09T13:46:00Z"/>
        </w:rPr>
      </w:pPr>
      <w:ins w:id="277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78" w:author="Frank, 202304 v0" w:date="2023-04-06T22:29:00Z">
        <w:r w:rsidR="004B2719">
          <w:t>UserDataUsage</w:t>
        </w:r>
      </w:ins>
      <w:ins w:id="279" w:author="Frank, 20230327" w:date="2023-04-06T13:30:00Z">
        <w:r w:rsidR="006F7C14">
          <w:t>Measurements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D284E" w:rsidRPr="003B2883" w14:paraId="4B5D253F" w14:textId="77777777" w:rsidTr="004F35A8">
        <w:trPr>
          <w:jc w:val="center"/>
          <w:ins w:id="280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2AE" w14:textId="77777777" w:rsidR="00DD284E" w:rsidRPr="003B2883" w:rsidRDefault="00DD284E" w:rsidP="004F35A8">
            <w:pPr>
              <w:pStyle w:val="TAH"/>
              <w:rPr>
                <w:ins w:id="281" w:author="Gloria Zhu" w:date="2023-02-09T13:46:00Z"/>
              </w:rPr>
            </w:pPr>
            <w:ins w:id="282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7C85" w14:textId="77777777" w:rsidR="00DD284E" w:rsidRPr="003B2883" w:rsidRDefault="00DD284E" w:rsidP="004F35A8">
            <w:pPr>
              <w:pStyle w:val="TAH"/>
              <w:rPr>
                <w:ins w:id="283" w:author="Gloria Zhu" w:date="2023-02-09T13:46:00Z"/>
              </w:rPr>
            </w:pPr>
            <w:ins w:id="284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9D5F4" w14:textId="77777777" w:rsidR="00DD284E" w:rsidRPr="003B2883" w:rsidRDefault="00DD284E" w:rsidP="004F35A8">
            <w:pPr>
              <w:pStyle w:val="TAH"/>
              <w:rPr>
                <w:ins w:id="285" w:author="Gloria Zhu" w:date="2023-02-09T13:46:00Z"/>
              </w:rPr>
            </w:pPr>
            <w:ins w:id="286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D11A" w14:textId="77777777" w:rsidR="00DD284E" w:rsidRPr="003B2883" w:rsidRDefault="00DD284E" w:rsidP="004F35A8">
            <w:pPr>
              <w:pStyle w:val="TAH"/>
              <w:rPr>
                <w:ins w:id="287" w:author="Gloria Zhu" w:date="2023-02-09T13:46:00Z"/>
              </w:rPr>
            </w:pPr>
            <w:ins w:id="288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95A8" w14:textId="77777777" w:rsidR="00DD284E" w:rsidRPr="003B2883" w:rsidRDefault="00DD284E" w:rsidP="004F35A8">
            <w:pPr>
              <w:pStyle w:val="TAH"/>
              <w:rPr>
                <w:ins w:id="289" w:author="Gloria Zhu" w:date="2023-02-09T13:46:00Z"/>
                <w:rFonts w:cs="Arial"/>
                <w:szCs w:val="18"/>
              </w:rPr>
            </w:pPr>
            <w:ins w:id="290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D284E" w:rsidRPr="003B2883" w14:paraId="280F3FED" w14:textId="77777777" w:rsidTr="004F35A8">
        <w:trPr>
          <w:jc w:val="center"/>
          <w:ins w:id="291" w:author="Gloria Zhu" w:date="2023-02-09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C36" w14:textId="77777777" w:rsidR="00DD284E" w:rsidRDefault="00DD284E" w:rsidP="004F35A8">
            <w:pPr>
              <w:pStyle w:val="TAL"/>
              <w:rPr>
                <w:ins w:id="292" w:author="Gloria Zhu" w:date="2023-02-09T13:47:00Z"/>
                <w:noProof/>
              </w:rPr>
            </w:pPr>
            <w:ins w:id="293" w:author="Gloria Zhu" w:date="2023-02-09T13:50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3CA" w14:textId="77777777" w:rsidR="00DD284E" w:rsidRDefault="00DD284E" w:rsidP="004F35A8">
            <w:pPr>
              <w:pStyle w:val="TAL"/>
              <w:rPr>
                <w:ins w:id="294" w:author="Gloria Zhu" w:date="2023-02-09T13:47:00Z"/>
                <w:noProof/>
              </w:rPr>
            </w:pPr>
            <w:ins w:id="295" w:author="Gloria Zhu" w:date="2023-02-09T13:50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3DB" w14:textId="77777777" w:rsidR="00DD284E" w:rsidRDefault="00DD284E" w:rsidP="004F35A8">
            <w:pPr>
              <w:pStyle w:val="TAC"/>
              <w:rPr>
                <w:ins w:id="296" w:author="Gloria Zhu" w:date="2023-02-09T13:47:00Z"/>
                <w:noProof/>
              </w:rPr>
            </w:pPr>
            <w:ins w:id="297" w:author="Gloria Zhu" w:date="2023-02-14T11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2D8" w14:textId="77777777" w:rsidR="00DD284E" w:rsidRDefault="00DD284E" w:rsidP="004F35A8">
            <w:pPr>
              <w:pStyle w:val="TAL"/>
              <w:rPr>
                <w:ins w:id="298" w:author="Gloria Zhu" w:date="2023-02-09T13:47:00Z"/>
                <w:noProof/>
              </w:rPr>
            </w:pPr>
            <w:ins w:id="299" w:author="Gloria Zhu" w:date="2023-02-09T13:5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BA" w14:textId="1C2A4A36" w:rsidR="00DD284E" w:rsidRDefault="00DD284E" w:rsidP="004F35A8">
            <w:pPr>
              <w:pStyle w:val="TAL"/>
              <w:rPr>
                <w:ins w:id="300" w:author="Frank, 2023-02 v0" w:date="2023-02-16T16:45:00Z"/>
                <w:noProof/>
                <w:lang w:val="en-US"/>
              </w:rPr>
            </w:pPr>
            <w:ins w:id="301" w:author="Bruno Landais" w:date="2023-04-06T09:59:00Z">
              <w:r>
                <w:rPr>
                  <w:noProof/>
                </w:rPr>
                <w:t>When present, this IE shall c</w:t>
              </w:r>
            </w:ins>
            <w:ins w:id="302" w:author="Gloria Zhu" w:date="2023-02-09T13:50:00Z">
              <w:r>
                <w:rPr>
                  <w:noProof/>
                </w:rPr>
                <w:t xml:space="preserve">ontains the application identifier. </w:t>
              </w:r>
            </w:ins>
            <w:ins w:id="303" w:author="Qiuxiang Zhu" w:date="2023-02-16T12:58:00Z">
              <w:r>
                <w:rPr>
                  <w:rFonts w:cs="Arial"/>
                  <w:szCs w:val="18"/>
                </w:rPr>
                <w:t xml:space="preserve">This IE shall </w:t>
              </w:r>
              <w:r w:rsidRPr="00D405ED">
                <w:rPr>
                  <w:noProof/>
                  <w:lang w:val="en-US"/>
                </w:rPr>
                <w:t xml:space="preserve">be included </w:t>
              </w:r>
            </w:ins>
            <w:ins w:id="304" w:author="Bruno Landais" w:date="2023-04-06T09:59:00Z">
              <w:r>
                <w:rPr>
                  <w:noProof/>
                  <w:lang w:val="en-US"/>
                </w:rPr>
                <w:t>if</w:t>
              </w:r>
            </w:ins>
            <w:ins w:id="305" w:author="Qiuxiang Zhu" w:date="2023-02-16T12:58:00Z">
              <w:r w:rsidRPr="00D405ED">
                <w:rPr>
                  <w:noProof/>
                  <w:lang w:val="en-US"/>
                </w:rPr>
                <w:t xml:space="preserve"> the </w:t>
              </w:r>
            </w:ins>
            <w:ins w:id="306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07" w:author="Frank, 2023-02 v0" w:date="2023-02-16T16:34:00Z">
              <w:r>
                <w:rPr>
                  <w:noProof/>
                  <w:lang w:val="en-US"/>
                </w:rPr>
                <w:t xml:space="preserve">measurement </w:t>
              </w:r>
            </w:ins>
            <w:ins w:id="308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09" w:author="Frank, 2023-02 v0" w:date="2023-02-16T16:34:00Z">
              <w:r>
                <w:rPr>
                  <w:noProof/>
                  <w:lang w:val="en-US"/>
                </w:rPr>
                <w:t xml:space="preserve"> set to "PER_APPLICATION"</w:t>
              </w:r>
            </w:ins>
            <w:ins w:id="310" w:author="Frank, 2023-02 v0" w:date="2023-02-16T16:45:00Z">
              <w:r>
                <w:rPr>
                  <w:noProof/>
                  <w:lang w:val="en-US"/>
                </w:rPr>
                <w:t xml:space="preserve">. </w:t>
              </w:r>
            </w:ins>
          </w:p>
          <w:p w14:paraId="4F55D79E" w14:textId="539B071F" w:rsidR="00DD284E" w:rsidRDefault="00DD284E" w:rsidP="004F35A8">
            <w:pPr>
              <w:pStyle w:val="TAL"/>
              <w:rPr>
                <w:ins w:id="311" w:author="Frank, 2023-02 v0" w:date="2023-02-16T16:50:00Z"/>
                <w:noProof/>
                <w:lang w:val="en-US"/>
              </w:rPr>
            </w:pPr>
            <w:ins w:id="312" w:author="Frank, 2023-02 v0" w:date="2023-02-16T16:45:00Z">
              <w:r>
                <w:rPr>
                  <w:noProof/>
                  <w:lang w:val="en-US"/>
                </w:rPr>
                <w:t xml:space="preserve">This </w:t>
              </w:r>
            </w:ins>
            <w:ins w:id="313" w:author="Frank, 2023-02 v0" w:date="2023-02-16T16:46:00Z">
              <w:r>
                <w:rPr>
                  <w:noProof/>
                  <w:lang w:val="en-US"/>
                </w:rPr>
                <w:t xml:space="preserve">IE may be present </w:t>
              </w:r>
            </w:ins>
            <w:ins w:id="314" w:author="Bruno Landais" w:date="2023-04-06T10:00:00Z">
              <w:r>
                <w:rPr>
                  <w:noProof/>
                  <w:lang w:val="en-US"/>
                </w:rPr>
                <w:t>if</w:t>
              </w:r>
            </w:ins>
            <w:ins w:id="315" w:author="Frank, 2023-02 v0" w:date="2023-02-16T16:50:00Z">
              <w:r>
                <w:rPr>
                  <w:noProof/>
                  <w:lang w:val="en-US"/>
                </w:rPr>
                <w:t xml:space="preserve"> </w:t>
              </w:r>
            </w:ins>
            <w:ins w:id="316" w:author="Frank, 2023-02 v0" w:date="2023-02-16T16:46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17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18" w:author="Frank, 2023-02 v0" w:date="2023-02-16T16:46:00Z">
              <w:r>
                <w:rPr>
                  <w:noProof/>
                  <w:lang w:val="en-US"/>
                </w:rPr>
                <w:t>measurement</w:t>
              </w:r>
            </w:ins>
            <w:ins w:id="319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20" w:author="Frank, 2023-02 v0" w:date="2023-02-16T16:46:00Z">
              <w:r>
                <w:rPr>
                  <w:noProof/>
                  <w:lang w:val="en-US"/>
                </w:rPr>
                <w:t xml:space="preserve"> set </w:t>
              </w:r>
            </w:ins>
            <w:ins w:id="321" w:author="Frank, 2023-02 v0" w:date="2023-02-16T16:34:00Z">
              <w:r>
                <w:rPr>
                  <w:noProof/>
                  <w:lang w:val="en-US"/>
                </w:rPr>
                <w:t>"PER FLOW"</w:t>
              </w:r>
            </w:ins>
            <w:ins w:id="322" w:author="Qiuxiang Zhu" w:date="2023-02-16T12:59:00Z">
              <w:r>
                <w:rPr>
                  <w:noProof/>
                  <w:lang w:val="en-US"/>
                </w:rPr>
                <w:t>.</w:t>
              </w:r>
            </w:ins>
          </w:p>
          <w:p w14:paraId="2B3D9F64" w14:textId="77777777" w:rsidR="00DD284E" w:rsidRDefault="00DD284E" w:rsidP="004F35A8">
            <w:pPr>
              <w:pStyle w:val="TAL"/>
              <w:rPr>
                <w:ins w:id="323" w:author="Frank, 2023-02 v0" w:date="2023-02-16T16:50:00Z"/>
                <w:noProof/>
                <w:lang w:val="en-US"/>
              </w:rPr>
            </w:pPr>
          </w:p>
          <w:p w14:paraId="761894BE" w14:textId="240F6A34" w:rsidR="00DD284E" w:rsidRPr="000A2E55" w:rsidRDefault="00DD284E" w:rsidP="004F35A8">
            <w:pPr>
              <w:pStyle w:val="TAL"/>
              <w:rPr>
                <w:ins w:id="324" w:author="Gloria Zhu" w:date="2023-02-09T13:47:00Z"/>
                <w:noProof/>
                <w:lang w:val="en-US"/>
                <w:rPrChange w:id="325" w:author="Frank, 2023-02 v0" w:date="2023-02-16T16:50:00Z">
                  <w:rPr>
                    <w:ins w:id="326" w:author="Gloria Zhu" w:date="2023-02-09T13:47:00Z"/>
                    <w:noProof/>
                  </w:rPr>
                </w:rPrChange>
              </w:rPr>
            </w:pPr>
            <w:ins w:id="327" w:author="Frank, 2023-02 v0" w:date="2023-02-16T16:50:00Z">
              <w:r>
                <w:rPr>
                  <w:noProof/>
                  <w:lang w:val="en-US"/>
                </w:rPr>
                <w:t>(NOTE</w:t>
              </w:r>
            </w:ins>
            <w:ins w:id="328" w:author="Frank, 202304 v0" w:date="2023-04-06T22:13:00Z">
              <w:r w:rsidR="004A5005">
                <w:rPr>
                  <w:noProof/>
                  <w:lang w:val="en-US"/>
                </w:rPr>
                <w:t xml:space="preserve"> 1</w:t>
              </w:r>
            </w:ins>
            <w:ins w:id="329" w:author="Frank, 2023-02 v0" w:date="2023-02-16T16:50:00Z">
              <w:r>
                <w:rPr>
                  <w:noProof/>
                  <w:lang w:val="en-US"/>
                </w:rPr>
                <w:t>)</w:t>
              </w:r>
            </w:ins>
          </w:p>
        </w:tc>
      </w:tr>
      <w:tr w:rsidR="00DD284E" w:rsidRPr="003B2883" w14:paraId="135FB95D" w14:textId="77777777" w:rsidTr="004F35A8">
        <w:trPr>
          <w:jc w:val="center"/>
          <w:ins w:id="330" w:author="Gloria Zhu" w:date="2023-02-09T13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729" w14:textId="77777777" w:rsidR="00DD284E" w:rsidRDefault="00DD284E" w:rsidP="004F35A8">
            <w:pPr>
              <w:pStyle w:val="TAL"/>
              <w:rPr>
                <w:ins w:id="331" w:author="Gloria Zhu" w:date="2023-02-09T13:53:00Z"/>
                <w:noProof/>
              </w:rPr>
            </w:pPr>
            <w:ins w:id="332" w:author="Gloria Zhu" w:date="2023-02-09T14:54:00Z">
              <w:r>
                <w:rPr>
                  <w:noProof/>
                </w:rPr>
                <w:t>flow</w:t>
              </w:r>
            </w:ins>
            <w:ins w:id="333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559" w14:textId="77777777" w:rsidR="00DD284E" w:rsidRDefault="00DD284E" w:rsidP="004F35A8">
            <w:pPr>
              <w:pStyle w:val="TAL"/>
              <w:rPr>
                <w:ins w:id="334" w:author="Gloria Zhu" w:date="2023-02-09T13:53:00Z"/>
              </w:rPr>
            </w:pPr>
            <w:ins w:id="335" w:author="Gloria Zhu" w:date="2023-02-09T14:54:00Z">
              <w:r>
                <w:rPr>
                  <w:noProof/>
                </w:rPr>
                <w:t>Flow</w:t>
              </w:r>
            </w:ins>
            <w:ins w:id="336" w:author="Qiuxiang Zhu" w:date="2023-02-16T11:56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F13" w14:textId="77777777" w:rsidR="00DD284E" w:rsidRDefault="00DD284E" w:rsidP="004F35A8">
            <w:pPr>
              <w:pStyle w:val="TAC"/>
              <w:rPr>
                <w:ins w:id="337" w:author="Gloria Zhu" w:date="2023-02-09T13:53:00Z"/>
                <w:noProof/>
              </w:rPr>
            </w:pPr>
            <w:ins w:id="338" w:author="Gloria Zhu" w:date="2023-02-14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A48" w14:textId="77777777" w:rsidR="00DD284E" w:rsidRDefault="00DD284E" w:rsidP="004F35A8">
            <w:pPr>
              <w:pStyle w:val="TAL"/>
              <w:rPr>
                <w:ins w:id="339" w:author="Gloria Zhu" w:date="2023-02-09T13:53:00Z"/>
                <w:noProof/>
              </w:rPr>
            </w:pPr>
            <w:ins w:id="340" w:author="Qiuxiang Zhu" w:date="2023-02-16T12:06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F7C" w14:textId="0283AB77" w:rsidR="00DD284E" w:rsidRDefault="00DD284E" w:rsidP="004F35A8">
            <w:pPr>
              <w:pStyle w:val="TAL"/>
              <w:rPr>
                <w:ins w:id="341" w:author="Frank, 2023-02 v0" w:date="2023-02-16T16:50:00Z"/>
              </w:rPr>
            </w:pPr>
            <w:ins w:id="342" w:author="Bruno Landais" w:date="2023-04-06T11:23:00Z">
              <w:r>
                <w:rPr>
                  <w:rFonts w:cs="Arial"/>
                  <w:szCs w:val="18"/>
                  <w:lang w:eastAsia="zh-CN"/>
                </w:rPr>
                <w:t>When present, this IE shall c</w:t>
              </w:r>
            </w:ins>
            <w:ins w:id="343" w:author="Gloria Zhu" w:date="2023-02-16T15:02:00Z">
              <w:r>
                <w:rPr>
                  <w:rFonts w:cs="Arial" w:hint="eastAsia"/>
                  <w:szCs w:val="18"/>
                  <w:lang w:eastAsia="zh-CN"/>
                </w:rPr>
                <w:t>ontain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</w:ins>
            <w:ins w:id="344" w:author="Gloria Zhu" w:date="2023-02-09T14:54:00Z">
              <w:r>
                <w:t xml:space="preserve">. </w:t>
              </w:r>
            </w:ins>
            <w:ins w:id="345" w:author="Bruno Landais" w:date="2023-04-06T11:23:00Z">
              <w:r>
                <w:t>This IE s</w:t>
              </w:r>
            </w:ins>
            <w:ins w:id="346" w:author="Gloria Zhu" w:date="2023-02-15T07:50:00Z">
              <w:r>
                <w:rPr>
                  <w:noProof/>
                </w:rPr>
                <w:t xml:space="preserve">hall be included </w:t>
              </w:r>
            </w:ins>
            <w:ins w:id="347" w:author="Bruno Landais" w:date="2023-04-06T11:23:00Z">
              <w:r>
                <w:t>if</w:t>
              </w:r>
            </w:ins>
            <w:ins w:id="348" w:author="Gloria Zhu" w:date="2023-02-15T07:50:00Z">
              <w:r w:rsidRPr="00653C82">
                <w:t xml:space="preserve"> </w:t>
              </w:r>
            </w:ins>
            <w:ins w:id="349" w:author="Frank, 2023-02 v0" w:date="2023-02-16T16:50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50" w:author="Bruno Landais" w:date="2023-04-06T11:23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51" w:author="Frank, 2023-02 v0" w:date="2023-02-16T16:50:00Z">
              <w:r>
                <w:rPr>
                  <w:noProof/>
                  <w:lang w:val="en-US"/>
                </w:rPr>
                <w:t xml:space="preserve">measurement </w:t>
              </w:r>
            </w:ins>
            <w:ins w:id="352" w:author="Bruno Landais" w:date="2023-04-06T11:24:00Z">
              <w:r>
                <w:rPr>
                  <w:noProof/>
                  <w:lang w:val="en-US"/>
                </w:rPr>
                <w:t>was</w:t>
              </w:r>
            </w:ins>
            <w:ins w:id="353" w:author="Frank, 2023-02 v0" w:date="2023-02-16T16:50:00Z">
              <w:r>
                <w:rPr>
                  <w:noProof/>
                  <w:lang w:val="en-US"/>
                </w:rPr>
                <w:t xml:space="preserve"> set "PER FLOW</w:t>
              </w:r>
              <w:r>
                <w:t>"</w:t>
              </w:r>
            </w:ins>
            <w:ins w:id="354" w:author="Gloria Zhu" w:date="2023-02-15T07:50:00Z">
              <w:r>
                <w:t>.</w:t>
              </w:r>
            </w:ins>
          </w:p>
          <w:p w14:paraId="1C1B0BC9" w14:textId="77777777" w:rsidR="00DD284E" w:rsidRDefault="00DD284E" w:rsidP="004F35A8">
            <w:pPr>
              <w:pStyle w:val="TAL"/>
              <w:rPr>
                <w:ins w:id="355" w:author="Frank, 2023-02 v0" w:date="2023-02-16T16:51:00Z"/>
                <w:noProof/>
              </w:rPr>
            </w:pPr>
          </w:p>
          <w:p w14:paraId="549FD949" w14:textId="11C5685F" w:rsidR="00DD284E" w:rsidRDefault="00DD284E" w:rsidP="004F35A8">
            <w:pPr>
              <w:pStyle w:val="TAL"/>
              <w:rPr>
                <w:ins w:id="356" w:author="Gloria Zhu" w:date="2023-02-09T13:53:00Z"/>
                <w:noProof/>
              </w:rPr>
            </w:pPr>
            <w:ins w:id="357" w:author="Frank, 2023-02 v0" w:date="2023-02-16T16:51:00Z">
              <w:r>
                <w:rPr>
                  <w:noProof/>
                </w:rPr>
                <w:t>(NOTE</w:t>
              </w:r>
            </w:ins>
            <w:ins w:id="358" w:author="Frank, 202304 v0" w:date="2023-04-06T22:13:00Z">
              <w:r w:rsidR="004A5005">
                <w:rPr>
                  <w:noProof/>
                </w:rPr>
                <w:t xml:space="preserve"> 1</w:t>
              </w:r>
            </w:ins>
            <w:ins w:id="359" w:author="Frank, 2023-02 v0" w:date="2023-02-16T16:51:00Z">
              <w:r>
                <w:rPr>
                  <w:noProof/>
                </w:rPr>
                <w:t>)</w:t>
              </w:r>
            </w:ins>
          </w:p>
        </w:tc>
      </w:tr>
      <w:tr w:rsidR="00125D1F" w:rsidRPr="003B2883" w14:paraId="3190CDD4" w14:textId="77777777" w:rsidTr="004F35A8">
        <w:trPr>
          <w:jc w:val="center"/>
          <w:ins w:id="360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137" w14:textId="5646805C" w:rsidR="00125D1F" w:rsidRDefault="00125D1F" w:rsidP="00125D1F">
            <w:pPr>
              <w:pStyle w:val="TAL"/>
              <w:rPr>
                <w:ins w:id="361" w:author="Gloria Zhu" w:date="2023-02-09T15:44:00Z"/>
                <w:noProof/>
              </w:rPr>
            </w:pPr>
            <w:ins w:id="362" w:author="Gloria Zhu" w:date="2023-02-09T12:19:00Z">
              <w:r>
                <w:t>v</w:t>
              </w:r>
              <w:r w:rsidRPr="00653C82">
                <w:t>olume</w:t>
              </w:r>
              <w:r>
                <w:t>M</w:t>
              </w:r>
              <w:r w:rsidRPr="00653C82">
                <w:t>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02B" w14:textId="5949D78B" w:rsidR="00125D1F" w:rsidRDefault="00125D1F" w:rsidP="00125D1F">
            <w:pPr>
              <w:pStyle w:val="TAL"/>
              <w:rPr>
                <w:ins w:id="363" w:author="Gloria Zhu" w:date="2023-02-09T15:44:00Z"/>
                <w:noProof/>
              </w:rPr>
            </w:pPr>
            <w:ins w:id="364" w:author="Gloria Zhu" w:date="2023-02-09T12:19:00Z">
              <w:r w:rsidRPr="00653C82">
                <w:t>VolumeMeasurement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EC3" w14:textId="3B755E05" w:rsidR="00125D1F" w:rsidRDefault="00125D1F" w:rsidP="00125D1F">
            <w:pPr>
              <w:pStyle w:val="TAC"/>
              <w:rPr>
                <w:ins w:id="365" w:author="Gloria Zhu" w:date="2023-02-09T15:44:00Z"/>
              </w:rPr>
            </w:pPr>
            <w:ins w:id="366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9DA" w14:textId="55665AD6" w:rsidR="00125D1F" w:rsidRDefault="00D26862" w:rsidP="00125D1F">
            <w:pPr>
              <w:pStyle w:val="TAL"/>
              <w:rPr>
                <w:ins w:id="367" w:author="Gloria Zhu" w:date="2023-02-09T15:44:00Z"/>
              </w:rPr>
            </w:pPr>
            <w:ins w:id="368" w:author="Frank, 202304 v0" w:date="2023-04-06T21:26:00Z">
              <w:r>
                <w:rPr>
                  <w:lang w:eastAsia="zh-CN"/>
                </w:rPr>
                <w:t>0..</w:t>
              </w:r>
            </w:ins>
            <w:ins w:id="369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99C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370" w:author="Gloria Zhu" w:date="2023-02-09T12:22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</w:ins>
            <w:ins w:id="371" w:author="Gloria Zhu" w:date="2023-02-09T12:23:00Z">
              <w:r>
                <w:rPr>
                  <w:szCs w:val="18"/>
                  <w:lang w:val="en-US" w:eastAsia="zh-CN"/>
                </w:rPr>
                <w:t xml:space="preserve">measurementType is set to </w:t>
              </w:r>
            </w:ins>
            <w:ins w:id="372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373" w:author="Gloria Zhu" w:date="2023-02-09T12:25:00Z">
              <w:r w:rsidRPr="00653C82">
                <w:t>VOLUME</w:t>
              </w:r>
              <w:r>
                <w:t>_</w:t>
              </w:r>
              <w:r w:rsidRPr="00653C82">
                <w:t>MEASUREMENT</w:t>
              </w:r>
            </w:ins>
            <w:ins w:id="374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550EBDB6" w14:textId="33920459" w:rsidR="00B52004" w:rsidRDefault="00B52004" w:rsidP="00125D1F">
            <w:pPr>
              <w:pStyle w:val="TAL"/>
              <w:rPr>
                <w:ins w:id="375" w:author="Gloria Zhu" w:date="2023-02-09T15:44:00Z"/>
                <w:lang w:val="en-US"/>
              </w:rPr>
            </w:pPr>
          </w:p>
        </w:tc>
      </w:tr>
      <w:tr w:rsidR="00125D1F" w:rsidRPr="003B2883" w14:paraId="09CB8237" w14:textId="77777777" w:rsidTr="004F35A8">
        <w:trPr>
          <w:jc w:val="center"/>
          <w:ins w:id="376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846" w14:textId="2CA08479" w:rsidR="00125D1F" w:rsidRDefault="00125D1F" w:rsidP="00125D1F">
            <w:pPr>
              <w:pStyle w:val="TAL"/>
              <w:rPr>
                <w:ins w:id="377" w:author="Gloria Zhu" w:date="2023-02-09T15:46:00Z"/>
                <w:noProof/>
              </w:rPr>
            </w:pPr>
            <w:ins w:id="378" w:author="Gloria Zhu" w:date="2023-02-09T12:20:00Z">
              <w:r>
                <w:t>t</w:t>
              </w:r>
              <w:r w:rsidRPr="00653C82">
                <w:t>hroughputMeasurement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21" w14:textId="469D1ED2" w:rsidR="00125D1F" w:rsidRDefault="00125D1F" w:rsidP="00125D1F">
            <w:pPr>
              <w:pStyle w:val="TAL"/>
              <w:rPr>
                <w:ins w:id="379" w:author="Gloria Zhu" w:date="2023-02-09T15:46:00Z"/>
                <w:noProof/>
              </w:rPr>
            </w:pPr>
            <w:ins w:id="380" w:author="Gloria Zhu" w:date="2023-02-09T12:20:00Z">
              <w:r w:rsidRPr="00653C82">
                <w:t>ThroughputMeasurement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D90" w14:textId="644E6A10" w:rsidR="00125D1F" w:rsidRDefault="00125D1F" w:rsidP="00125D1F">
            <w:pPr>
              <w:pStyle w:val="TAC"/>
              <w:rPr>
                <w:ins w:id="381" w:author="Gloria Zhu" w:date="2023-02-09T15:46:00Z"/>
              </w:rPr>
            </w:pPr>
            <w:ins w:id="382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0B4" w14:textId="3643721E" w:rsidR="00125D1F" w:rsidRDefault="00D26862" w:rsidP="00125D1F">
            <w:pPr>
              <w:pStyle w:val="TAL"/>
              <w:rPr>
                <w:ins w:id="383" w:author="Gloria Zhu" w:date="2023-02-09T15:46:00Z"/>
              </w:rPr>
            </w:pPr>
            <w:ins w:id="384" w:author="Frank, 202304 v0" w:date="2023-04-06T21:26:00Z">
              <w:r>
                <w:rPr>
                  <w:lang w:eastAsia="zh-CN"/>
                </w:rPr>
                <w:t>0..</w:t>
              </w:r>
            </w:ins>
            <w:ins w:id="385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BDF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386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387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388" w:author="Gloria Zhu" w:date="2023-02-09T12:26:00Z">
              <w:r w:rsidRPr="00653C82">
                <w:t>THROUGHPUT</w:t>
              </w:r>
              <w:r>
                <w:t>_</w:t>
              </w:r>
              <w:r w:rsidRPr="00653C82">
                <w:t>MEASUREMENT</w:t>
              </w:r>
            </w:ins>
            <w:ins w:id="389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176E8BD" w14:textId="060150B6" w:rsidR="00726BC8" w:rsidRDefault="00726BC8" w:rsidP="00125D1F">
            <w:pPr>
              <w:pStyle w:val="TAL"/>
              <w:rPr>
                <w:ins w:id="390" w:author="Gloria Zhu" w:date="2023-02-09T15:46:00Z"/>
                <w:lang w:val="en-US"/>
              </w:rPr>
            </w:pPr>
          </w:p>
        </w:tc>
      </w:tr>
      <w:tr w:rsidR="00125D1F" w:rsidRPr="003B2883" w14:paraId="5FF52EE6" w14:textId="77777777" w:rsidTr="004F35A8">
        <w:trPr>
          <w:jc w:val="center"/>
          <w:ins w:id="391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C81" w14:textId="5CB2E375" w:rsidR="00125D1F" w:rsidRDefault="00125D1F" w:rsidP="00125D1F">
            <w:pPr>
              <w:pStyle w:val="TAL"/>
              <w:rPr>
                <w:ins w:id="392" w:author="Gloria Zhu" w:date="2023-02-09T15:46:00Z"/>
                <w:noProof/>
              </w:rPr>
            </w:pPr>
            <w:ins w:id="393" w:author="Gloria Zhu" w:date="2023-02-09T12:21:00Z">
              <w:r>
                <w:t>a</w:t>
              </w:r>
              <w:r w:rsidRPr="00653C82">
                <w:t>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75D" w14:textId="2471F553" w:rsidR="00125D1F" w:rsidRDefault="00125D1F" w:rsidP="00125D1F">
            <w:pPr>
              <w:pStyle w:val="TAL"/>
              <w:rPr>
                <w:ins w:id="394" w:author="Gloria Zhu" w:date="2023-02-09T15:46:00Z"/>
                <w:noProof/>
              </w:rPr>
            </w:pPr>
            <w:ins w:id="395" w:author="Gloria Zhu" w:date="2023-02-09T12:20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734" w14:textId="564F6A27" w:rsidR="00125D1F" w:rsidRDefault="00125D1F" w:rsidP="00125D1F">
            <w:pPr>
              <w:pStyle w:val="TAC"/>
              <w:rPr>
                <w:ins w:id="396" w:author="Gloria Zhu" w:date="2023-02-09T15:46:00Z"/>
              </w:rPr>
            </w:pPr>
            <w:ins w:id="397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FCD" w14:textId="5A258B56" w:rsidR="00125D1F" w:rsidRDefault="00D26862" w:rsidP="00125D1F">
            <w:pPr>
              <w:pStyle w:val="TAL"/>
              <w:rPr>
                <w:ins w:id="398" w:author="Gloria Zhu" w:date="2023-02-09T15:46:00Z"/>
              </w:rPr>
            </w:pPr>
            <w:ins w:id="399" w:author="Frank, 202304 v0" w:date="2023-04-06T21:26:00Z">
              <w:r>
                <w:rPr>
                  <w:lang w:eastAsia="zh-CN"/>
                </w:rPr>
                <w:t>0..</w:t>
              </w:r>
            </w:ins>
            <w:ins w:id="400" w:author="Qiuxiang Zhu" w:date="2023-02-16T13:16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60B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01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402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03" w:author="Gloria Zhu" w:date="2023-02-09T12:27:00Z">
              <w:r w:rsidRPr="00547A7D">
                <w:t>APPLICATION</w:t>
              </w:r>
              <w:r>
                <w:t>_</w:t>
              </w:r>
              <w:r w:rsidRPr="00547A7D">
                <w:t>RELATED</w:t>
              </w:r>
              <w:r>
                <w:t>_</w:t>
              </w:r>
              <w:r w:rsidRPr="00547A7D">
                <w:t>INFORMATION</w:t>
              </w:r>
            </w:ins>
            <w:ins w:id="404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8618341" w14:textId="3190A7F2" w:rsidR="00726BC8" w:rsidRDefault="004A5005" w:rsidP="00125D1F">
            <w:pPr>
              <w:pStyle w:val="TAL"/>
              <w:rPr>
                <w:ins w:id="405" w:author="Gloria Zhu" w:date="2023-02-09T15:46:00Z"/>
                <w:lang w:val="en-US"/>
              </w:rPr>
            </w:pPr>
            <w:ins w:id="406" w:author="Frank, 202304 v0" w:date="2023-04-06T22:13:00Z">
              <w:r>
                <w:rPr>
                  <w:lang w:val="en-US"/>
                </w:rPr>
                <w:t>(NOTE 2)</w:t>
              </w:r>
            </w:ins>
          </w:p>
        </w:tc>
      </w:tr>
      <w:tr w:rsidR="009A6A15" w:rsidRPr="003B2883" w14:paraId="3741AE55" w14:textId="77777777" w:rsidTr="004F35A8">
        <w:trPr>
          <w:jc w:val="center"/>
          <w:ins w:id="407" w:author="Frank, 202304 v0" w:date="2023-04-06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E23" w14:textId="34594A27" w:rsidR="009A6A15" w:rsidRDefault="009A6A15" w:rsidP="009A6A15">
            <w:pPr>
              <w:pStyle w:val="TAL"/>
              <w:rPr>
                <w:ins w:id="408" w:author="Frank, 202304 v0" w:date="2023-04-06T21:15:00Z"/>
              </w:rPr>
            </w:pPr>
            <w:ins w:id="409" w:author="Frank, 202304 v0" w:date="2023-04-06T21:15:00Z">
              <w:r>
                <w:t>t</w:t>
              </w:r>
              <w:r w:rsidRPr="00653C82">
                <w:t>hroughputStatisticMeasurement</w:t>
              </w:r>
              <w:r>
                <w:t>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81D" w14:textId="12E7F98A" w:rsidR="009A6A15" w:rsidRPr="00E247F0" w:rsidRDefault="009A6A15" w:rsidP="009A6A15">
            <w:pPr>
              <w:pStyle w:val="TAL"/>
              <w:rPr>
                <w:ins w:id="410" w:author="Frank, 202304 v0" w:date="2023-04-06T21:15:00Z"/>
                <w:noProof/>
              </w:rPr>
            </w:pPr>
            <w:ins w:id="411" w:author="Frank, 202304 v0" w:date="2023-04-06T21:15:00Z">
              <w:r w:rsidRPr="00653C82">
                <w:t>ThroughputStatisticMeasurement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199" w14:textId="70B39CE8" w:rsidR="009A6A15" w:rsidRDefault="009A6A15" w:rsidP="009A6A15">
            <w:pPr>
              <w:pStyle w:val="TAC"/>
              <w:rPr>
                <w:ins w:id="412" w:author="Frank, 202304 v0" w:date="2023-04-06T21:15:00Z"/>
                <w:lang w:eastAsia="zh-CN"/>
              </w:rPr>
            </w:pPr>
            <w:ins w:id="413" w:author="Frank, 202304 v0" w:date="2023-04-06T21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E74" w14:textId="26B79A32" w:rsidR="009A6A15" w:rsidRDefault="00D26862" w:rsidP="009A6A15">
            <w:pPr>
              <w:pStyle w:val="TAL"/>
              <w:rPr>
                <w:ins w:id="414" w:author="Frank, 202304 v0" w:date="2023-04-06T21:15:00Z"/>
                <w:lang w:eastAsia="zh-CN"/>
              </w:rPr>
            </w:pPr>
            <w:ins w:id="415" w:author="Frank, 202304 v0" w:date="2023-04-06T21:26:00Z">
              <w:r>
                <w:rPr>
                  <w:lang w:eastAsia="zh-CN"/>
                </w:rPr>
                <w:t>0..</w:t>
              </w:r>
            </w:ins>
            <w:ins w:id="416" w:author="Frank, 202304 v0" w:date="2023-04-06T21:15:00Z">
              <w:r w:rsidR="009A6A15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C5C" w14:textId="0DD17613" w:rsidR="009A6A15" w:rsidRDefault="009A6A15" w:rsidP="009A6A15">
            <w:pPr>
              <w:pStyle w:val="TAL"/>
              <w:rPr>
                <w:ins w:id="417" w:author="Frank, 202304 v0" w:date="2023-04-06T21:15:00Z"/>
                <w:rFonts w:hint="eastAsia"/>
                <w:szCs w:val="18"/>
                <w:lang w:val="en-US" w:eastAsia="zh-CN"/>
              </w:rPr>
            </w:pPr>
            <w:ins w:id="418" w:author="Frank, 202304 v0" w:date="2023-04-06T21:15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1B62FC">
                <w:rPr>
                  <w:color w:val="000000" w:themeColor="text1"/>
                </w:rPr>
                <w:t>USER_DATA_USAGE_TRENDS</w:t>
              </w:r>
              <w:r w:rsidRPr="001B62FC">
                <w:rPr>
                  <w:color w:val="000000" w:themeColor="text1"/>
                  <w:szCs w:val="18"/>
                  <w:lang w:val="en-US" w:eastAsia="zh-CN"/>
                </w:rPr>
                <w:t>".</w:t>
              </w:r>
            </w:ins>
          </w:p>
        </w:tc>
      </w:tr>
      <w:tr w:rsidR="00586FEF" w:rsidRPr="003B2883" w14:paraId="3EA32575" w14:textId="77777777" w:rsidTr="0040102E">
        <w:trPr>
          <w:jc w:val="center"/>
          <w:ins w:id="419" w:author="Frank, 202304 v0" w:date="2023-04-06T21:24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DF" w14:textId="77777777" w:rsidR="00586FEF" w:rsidRDefault="00D03810" w:rsidP="00D03810">
            <w:pPr>
              <w:pStyle w:val="TAN"/>
              <w:rPr>
                <w:ins w:id="420" w:author="Frank, 202304 v0" w:date="2023-04-06T22:09:00Z"/>
              </w:rPr>
            </w:pPr>
            <w:ins w:id="421" w:author="Frank, 202304 v0" w:date="2023-04-06T21:25:00Z">
              <w:r>
                <w:t>NOTE</w:t>
              </w:r>
            </w:ins>
            <w:ins w:id="422" w:author="Frank, 202304 v0" w:date="2023-04-06T22:07:00Z">
              <w:r w:rsidR="002C219A">
                <w:t xml:space="preserve"> 1</w:t>
              </w:r>
            </w:ins>
            <w:ins w:id="423" w:author="Frank, 202304 v0" w:date="2023-04-06T21:25:00Z">
              <w:r>
                <w:t>:</w:t>
              </w:r>
              <w:r>
                <w:tab/>
                <w:t xml:space="preserve">Either the appId or the flowInfo may be present, not both. When neither appId nor flowInfo is present, </w:t>
              </w:r>
            </w:ins>
            <w:ins w:id="424" w:author="Frank, 202304 v0" w:date="2023-04-06T21:36:00Z">
              <w:r w:rsidR="00C55032">
                <w:t xml:space="preserve">the </w:t>
              </w:r>
            </w:ins>
            <w:ins w:id="425" w:author="Frank, 202304 v0" w:date="2023-04-06T21:37:00Z">
              <w:r w:rsidR="00C55032">
                <w:t>m</w:t>
              </w:r>
            </w:ins>
            <w:ins w:id="426" w:author="Frank, 202304 v0" w:date="2023-04-06T21:36:00Z">
              <w:r w:rsidR="00C55032">
                <w:t>easurements</w:t>
              </w:r>
            </w:ins>
            <w:ins w:id="427" w:author="Frank, 202304 v0" w:date="2023-04-06T21:37:00Z">
              <w:r w:rsidR="00C55032">
                <w:t xml:space="preserve"> (</w:t>
              </w:r>
            </w:ins>
            <w:ins w:id="428" w:author="Frank, 202304 v0" w:date="2023-04-06T21:36:00Z">
              <w:r w:rsidR="00C55032">
                <w:t>i.e., the v</w:t>
              </w:r>
              <w:r w:rsidR="00C55032" w:rsidRPr="00653C82">
                <w:t>olume</w:t>
              </w:r>
              <w:r w:rsidR="00C55032">
                <w:t>M</w:t>
              </w:r>
              <w:r w:rsidR="00C55032" w:rsidRPr="00653C82">
                <w:t>easurement</w:t>
              </w:r>
              <w:r w:rsidR="00C55032">
                <w:t xml:space="preserve"> and/or </w:t>
              </w:r>
              <w:r w:rsidR="00C55032">
                <w:t xml:space="preserve">the </w:t>
              </w:r>
              <w:r w:rsidR="00C55032">
                <w:t>t</w:t>
              </w:r>
              <w:r w:rsidR="00C55032" w:rsidRPr="00653C82">
                <w:t>hroughputMeasurement</w:t>
              </w:r>
              <w:r w:rsidR="00C55032">
                <w:t xml:space="preserve">, and/or </w:t>
              </w:r>
              <w:r w:rsidR="00C55032">
                <w:t xml:space="preserve">the </w:t>
              </w:r>
              <w:r w:rsidR="00C55032">
                <w:t>a</w:t>
              </w:r>
              <w:r w:rsidR="00C55032" w:rsidRPr="00653C82">
                <w:t>pplication</w:t>
              </w:r>
              <w:r w:rsidR="00C55032">
                <w:t>R</w:t>
              </w:r>
              <w:r w:rsidR="00C55032" w:rsidRPr="00653C82">
                <w:t>elatedInformation</w:t>
              </w:r>
              <w:r w:rsidR="00C55032">
                <w:t xml:space="preserve"> and/or </w:t>
              </w:r>
              <w:r w:rsidR="00C55032">
                <w:t xml:space="preserve">the </w:t>
              </w:r>
              <w:r w:rsidR="00C55032">
                <w:t>t</w:t>
              </w:r>
              <w:r w:rsidR="00C55032" w:rsidRPr="00653C82">
                <w:t>hroughputStatisticMeasurement</w:t>
              </w:r>
              <w:r w:rsidR="00C55032">
                <w:t>s</w:t>
              </w:r>
            </w:ins>
            <w:ins w:id="429" w:author="Frank, 202304 v0" w:date="2023-04-06T21:37:00Z">
              <w:r w:rsidR="00583839">
                <w:t>)</w:t>
              </w:r>
            </w:ins>
            <w:ins w:id="430" w:author="Frank, 202304 v0" w:date="2023-04-06T21:25:00Z">
              <w:r>
                <w:t xml:space="preserve"> shall correspond to the user plane measurements of the PDU session. When appId is present, the </w:t>
              </w:r>
            </w:ins>
            <w:ins w:id="431" w:author="Frank, 202304 v0" w:date="2023-04-06T21:37:00Z">
              <w:r w:rsidR="00C55032">
                <w:t>me</w:t>
              </w:r>
            </w:ins>
            <w:ins w:id="432" w:author="Frank, 202304 v0" w:date="2023-04-06T21:25:00Z">
              <w:r>
                <w:t>asurement</w:t>
              </w:r>
            </w:ins>
            <w:ins w:id="433" w:author="Frank, 202304 v0" w:date="2023-04-06T21:34:00Z">
              <w:r w:rsidR="00AB4A21">
                <w:t>s</w:t>
              </w:r>
            </w:ins>
            <w:ins w:id="434" w:author="Frank, 202304 v0" w:date="2023-04-06T21:35:00Z">
              <w:r w:rsidR="00C55032">
                <w:t xml:space="preserve"> </w:t>
              </w:r>
            </w:ins>
            <w:ins w:id="435" w:author="Frank, 202304 v0" w:date="2023-04-06T21:25:00Z">
              <w:r>
                <w:t xml:space="preserve">shall correspond to user plane measurements of the the application identified by the appId. When flowInfo is present, the </w:t>
              </w:r>
            </w:ins>
            <w:ins w:id="436" w:author="Frank, 202304 v0" w:date="2023-04-06T21:38:00Z">
              <w:r w:rsidR="00CC6322">
                <w:t xml:space="preserve">measurement </w:t>
              </w:r>
            </w:ins>
            <w:ins w:id="437" w:author="Frank, 202304 v0" w:date="2023-04-06T21:25:00Z">
              <w:r>
                <w:t>shall correspond to user plane measurements for the data flow identified by the flowInfo.</w:t>
              </w:r>
            </w:ins>
          </w:p>
          <w:p w14:paraId="4B16A41F" w14:textId="28025D7B" w:rsidR="00492F69" w:rsidRDefault="00492F69" w:rsidP="00D03810">
            <w:pPr>
              <w:pStyle w:val="TAN"/>
              <w:rPr>
                <w:ins w:id="438" w:author="Frank, 202304 v0" w:date="2023-04-06T21:24:00Z"/>
                <w:rFonts w:hint="eastAsia"/>
                <w:szCs w:val="18"/>
                <w:lang w:val="en-US" w:eastAsia="zh-CN"/>
              </w:rPr>
              <w:pPrChange w:id="439" w:author="Frank, 202304 v0" w:date="2023-04-06T21:25:00Z">
                <w:pPr>
                  <w:pStyle w:val="TAL"/>
                </w:pPr>
              </w:pPrChange>
            </w:pPr>
            <w:ins w:id="440" w:author="Frank, 202304 v0" w:date="2023-04-06T22:09:00Z">
              <w:r>
                <w:t>NOTE 2:</w:t>
              </w:r>
            </w:ins>
            <w:ins w:id="441" w:author="Frank, 202304 v0" w:date="2023-04-06T22:10:00Z">
              <w:r>
                <w:tab/>
              </w:r>
              <w:r w:rsidR="001807D8">
                <w:t xml:space="preserve">When </w:t>
              </w:r>
              <w:r w:rsidR="001807D8">
                <w:rPr>
                  <w:szCs w:val="18"/>
                  <w:lang w:val="en-US" w:eastAsia="zh-CN"/>
                </w:rPr>
                <w:t>eventType is set to "</w:t>
              </w:r>
              <w:r w:rsidR="001807D8" w:rsidRPr="00A12828">
                <w:rPr>
                  <w:lang w:eastAsia="zh-CN"/>
                </w:rPr>
                <w:t>USER</w:t>
              </w:r>
              <w:r w:rsidR="001807D8">
                <w:rPr>
                  <w:lang w:eastAsia="zh-CN"/>
                </w:rPr>
                <w:t>_</w:t>
              </w:r>
              <w:r w:rsidR="001807D8" w:rsidRPr="00A12828">
                <w:rPr>
                  <w:lang w:eastAsia="zh-CN"/>
                </w:rPr>
                <w:t>DATA</w:t>
              </w:r>
              <w:r w:rsidR="001807D8">
                <w:rPr>
                  <w:lang w:eastAsia="zh-CN"/>
                </w:rPr>
                <w:t>_</w:t>
              </w:r>
              <w:r w:rsidR="001807D8" w:rsidRPr="00A12828">
                <w:rPr>
                  <w:lang w:eastAsia="zh-CN"/>
                </w:rPr>
                <w:t>USAGE</w:t>
              </w:r>
              <w:r w:rsidR="001807D8">
                <w:rPr>
                  <w:lang w:eastAsia="zh-CN"/>
                </w:rPr>
                <w:t>_</w:t>
              </w:r>
              <w:r w:rsidR="001807D8" w:rsidRPr="00A12828">
                <w:rPr>
                  <w:lang w:eastAsia="zh-CN"/>
                </w:rPr>
                <w:t>MEASURES</w:t>
              </w:r>
              <w:r w:rsidR="001807D8">
                <w:rPr>
                  <w:szCs w:val="18"/>
                  <w:lang w:val="en-US" w:eastAsia="zh-CN"/>
                </w:rPr>
                <w:t>" and measurementType is set to "</w:t>
              </w:r>
              <w:r w:rsidR="001807D8" w:rsidRPr="00547A7D">
                <w:t>APPLICATION</w:t>
              </w:r>
              <w:r w:rsidR="001807D8">
                <w:t>_</w:t>
              </w:r>
              <w:r w:rsidR="001807D8" w:rsidRPr="00547A7D">
                <w:t>RELATED</w:t>
              </w:r>
              <w:r w:rsidR="001807D8">
                <w:t>_</w:t>
              </w:r>
              <w:r w:rsidR="001807D8" w:rsidRPr="00547A7D">
                <w:t>INFORMATION</w:t>
              </w:r>
              <w:r w:rsidR="001807D8">
                <w:t>"</w:t>
              </w:r>
              <w:r w:rsidR="001807D8">
                <w:t>, the app</w:t>
              </w:r>
            </w:ins>
            <w:ins w:id="442" w:author="Frank, 202304 v0" w:date="2023-04-06T22:11:00Z">
              <w:r w:rsidR="0007519F">
                <w:t>Id</w:t>
              </w:r>
            </w:ins>
            <w:ins w:id="443" w:author="Frank, 202304 v0" w:date="2023-04-06T22:10:00Z">
              <w:r w:rsidR="001807D8">
                <w:t xml:space="preserve"> or </w:t>
              </w:r>
            </w:ins>
            <w:ins w:id="444" w:author="Frank, 202304 v0" w:date="2023-04-06T22:11:00Z">
              <w:r w:rsidR="0007519F">
                <w:rPr>
                  <w:noProof/>
                </w:rPr>
                <w:t>trafficFilters</w:t>
              </w:r>
              <w:r w:rsidR="0007519F">
                <w:rPr>
                  <w:noProof/>
                </w:rPr>
                <w:t xml:space="preserve"> shall be included in the subscription</w:t>
              </w:r>
            </w:ins>
            <w:ins w:id="445" w:author="Frank, 202304 v0" w:date="2023-04-06T22:10:00Z">
              <w:r w:rsidR="001807D8">
                <w:rPr>
                  <w:szCs w:val="18"/>
                  <w:lang w:val="en-US" w:eastAsia="zh-CN"/>
                </w:rPr>
                <w:t>.</w:t>
              </w:r>
            </w:ins>
            <w:ins w:id="446" w:author="Frank, 202304 v0" w:date="2023-04-06T22:11:00Z">
              <w:r w:rsidR="008C3D1E">
                <w:rPr>
                  <w:szCs w:val="18"/>
                  <w:lang w:val="en-US" w:eastAsia="zh-CN"/>
                </w:rPr>
                <w:t xml:space="preserve"> </w:t>
              </w:r>
            </w:ins>
            <w:ins w:id="447" w:author="Frank, 202304 v0" w:date="2023-04-06T22:12:00Z">
              <w:r w:rsidR="004A5005" w:rsidRPr="00E110B9">
                <w:rPr>
                  <w:noProof/>
                </w:rPr>
                <w:t xml:space="preserve">When the appId is present </w:t>
              </w:r>
              <w:r w:rsidR="004A5005">
                <w:rPr>
                  <w:noProof/>
                </w:rPr>
                <w:t xml:space="preserve">and </w:t>
              </w:r>
              <w:r w:rsidR="004A5005" w:rsidRPr="00E110B9">
                <w:rPr>
                  <w:noProof/>
                </w:rPr>
                <w:t>flowInfo</w:t>
              </w:r>
              <w:r w:rsidR="004A5005">
                <w:rPr>
                  <w:noProof/>
                </w:rPr>
                <w:t xml:space="preserve"> is not present</w:t>
              </w:r>
              <w:r w:rsidR="004A5005" w:rsidRPr="00E110B9">
                <w:rPr>
                  <w:noProof/>
                </w:rPr>
                <w:t xml:space="preserve">, the </w:t>
              </w:r>
              <w:r w:rsidR="004A5005" w:rsidRPr="00653C82">
                <w:t>Application</w:t>
              </w:r>
              <w:r w:rsidR="004A5005">
                <w:t>R</w:t>
              </w:r>
              <w:r w:rsidR="004A5005" w:rsidRPr="00653C82">
                <w:t>elatedInformation</w:t>
              </w:r>
              <w:r w:rsidR="004A5005" w:rsidRPr="00E110B9">
                <w:rPr>
                  <w:noProof/>
                </w:rPr>
                <w:t xml:space="preserve"> </w:t>
              </w:r>
              <w:r w:rsidR="004A5005">
                <w:t xml:space="preserve">shall be </w:t>
              </w:r>
              <w:r w:rsidR="004A5005" w:rsidRPr="00E110B9">
                <w:rPr>
                  <w:noProof/>
                </w:rPr>
                <w:t>corresponding to the application as identified by the appId. When flowInfo</w:t>
              </w:r>
              <w:r w:rsidR="004A5005">
                <w:rPr>
                  <w:noProof/>
                </w:rPr>
                <w:t xml:space="preserve"> is present</w:t>
              </w:r>
              <w:r w:rsidR="004A5005" w:rsidRPr="00E110B9">
                <w:rPr>
                  <w:noProof/>
                </w:rPr>
                <w:t xml:space="preserve">, the </w:t>
              </w:r>
              <w:r w:rsidR="004A5005" w:rsidRPr="00653C82">
                <w:t>Application</w:t>
              </w:r>
              <w:r w:rsidR="004A5005">
                <w:t>R</w:t>
              </w:r>
              <w:r w:rsidR="004A5005" w:rsidRPr="00653C82">
                <w:t>elatedInformation</w:t>
              </w:r>
              <w:r w:rsidR="004A5005" w:rsidRPr="00E110B9">
                <w:rPr>
                  <w:noProof/>
                </w:rPr>
                <w:t xml:space="preserve"> </w:t>
              </w:r>
              <w:r w:rsidR="004A5005">
                <w:t xml:space="preserve">shall be </w:t>
              </w:r>
              <w:r w:rsidR="004A5005" w:rsidRPr="00E110B9">
                <w:rPr>
                  <w:noProof/>
                </w:rPr>
                <w:t xml:space="preserve">corresponding to </w:t>
              </w:r>
              <w:r w:rsidR="004A5005">
                <w:rPr>
                  <w:noProof/>
                </w:rPr>
                <w:t>this</w:t>
              </w:r>
              <w:r w:rsidR="004A5005" w:rsidRPr="00E110B9">
                <w:rPr>
                  <w:noProof/>
                </w:rPr>
                <w:t xml:space="preserve"> data flow</w:t>
              </w:r>
              <w:r w:rsidR="004A5005">
                <w:rPr>
                  <w:noProof/>
                </w:rPr>
                <w:t>.</w:t>
              </w:r>
            </w:ins>
          </w:p>
        </w:tc>
      </w:tr>
    </w:tbl>
    <w:p w14:paraId="7C4B33F4" w14:textId="77777777" w:rsidR="00DD284E" w:rsidRDefault="00DD284E" w:rsidP="00136DBF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42CEC0" w14:textId="1F6224D3" w:rsidR="000D55C6" w:rsidRDefault="00550EE0" w:rsidP="000D55C6">
      <w:pPr>
        <w:pStyle w:val="Heading5"/>
        <w:rPr>
          <w:ins w:id="448" w:author="Gloria Zhu" w:date="2023-02-09T13:46:00Z"/>
        </w:rPr>
      </w:pPr>
      <w:ins w:id="449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>
          <w:t>R</w:t>
        </w:r>
        <w:r w:rsidRPr="003B2883">
          <w:tab/>
          <w:t xml:space="preserve">Type: </w:t>
        </w:r>
      </w:ins>
      <w:ins w:id="450" w:author="Gloria Zhu" w:date="2023-02-09T13:31:00Z">
        <w:r w:rsidR="000D55C6" w:rsidRPr="00653C82">
          <w:t>VolumeMeasurement</w:t>
        </w:r>
      </w:ins>
    </w:p>
    <w:p w14:paraId="689488B9" w14:textId="0178BBBE" w:rsidR="006F5A4D" w:rsidRPr="003B2883" w:rsidRDefault="006F5A4D" w:rsidP="006F5A4D">
      <w:pPr>
        <w:pStyle w:val="TH"/>
        <w:rPr>
          <w:ins w:id="451" w:author="Gloria Zhu" w:date="2023-02-09T13:46:00Z"/>
        </w:rPr>
      </w:pPr>
      <w:ins w:id="452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 w:rsidR="00DB4EEB"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="00DB4EEB" w:rsidRPr="00653C82">
          <w:t>VolumeMeasurement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6F5A4D" w:rsidRPr="003B2883" w14:paraId="353C0CF5" w14:textId="77777777" w:rsidTr="00547A7D">
        <w:trPr>
          <w:jc w:val="center"/>
          <w:ins w:id="453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E50" w14:textId="77777777" w:rsidR="006F5A4D" w:rsidRPr="003B2883" w:rsidRDefault="006F5A4D" w:rsidP="00547A7D">
            <w:pPr>
              <w:pStyle w:val="TAH"/>
              <w:rPr>
                <w:ins w:id="454" w:author="Gloria Zhu" w:date="2023-02-09T13:46:00Z"/>
              </w:rPr>
            </w:pPr>
            <w:ins w:id="455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EC680" w14:textId="77777777" w:rsidR="006F5A4D" w:rsidRPr="003B2883" w:rsidRDefault="006F5A4D" w:rsidP="00547A7D">
            <w:pPr>
              <w:pStyle w:val="TAH"/>
              <w:rPr>
                <w:ins w:id="456" w:author="Gloria Zhu" w:date="2023-02-09T13:46:00Z"/>
              </w:rPr>
            </w:pPr>
            <w:ins w:id="457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E242" w14:textId="77777777" w:rsidR="006F5A4D" w:rsidRPr="003B2883" w:rsidRDefault="006F5A4D" w:rsidP="00547A7D">
            <w:pPr>
              <w:pStyle w:val="TAH"/>
              <w:rPr>
                <w:ins w:id="458" w:author="Gloria Zhu" w:date="2023-02-09T13:46:00Z"/>
              </w:rPr>
            </w:pPr>
            <w:ins w:id="459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1DBF1" w14:textId="77777777" w:rsidR="006F5A4D" w:rsidRPr="003B2883" w:rsidRDefault="006F5A4D" w:rsidP="00547A7D">
            <w:pPr>
              <w:pStyle w:val="TAH"/>
              <w:rPr>
                <w:ins w:id="460" w:author="Gloria Zhu" w:date="2023-02-09T13:46:00Z"/>
              </w:rPr>
            </w:pPr>
            <w:ins w:id="461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77C" w14:textId="77777777" w:rsidR="006F5A4D" w:rsidRPr="003B2883" w:rsidRDefault="006F5A4D" w:rsidP="00547A7D">
            <w:pPr>
              <w:pStyle w:val="TAH"/>
              <w:rPr>
                <w:ins w:id="462" w:author="Gloria Zhu" w:date="2023-02-09T13:46:00Z"/>
                <w:rFonts w:cs="Arial"/>
                <w:szCs w:val="18"/>
              </w:rPr>
            </w:pPr>
            <w:ins w:id="463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6A88" w:rsidRPr="003B2883" w14:paraId="16DD0265" w14:textId="77777777" w:rsidTr="00547A7D">
        <w:trPr>
          <w:jc w:val="center"/>
          <w:ins w:id="464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67D" w14:textId="4A525698" w:rsidR="006E6A88" w:rsidRDefault="006E6A88" w:rsidP="006E6A88">
            <w:pPr>
              <w:pStyle w:val="TAL"/>
              <w:rPr>
                <w:ins w:id="465" w:author="Gloria Zhu" w:date="2023-02-09T15:44:00Z"/>
                <w:noProof/>
              </w:rPr>
            </w:pPr>
            <w:ins w:id="466" w:author="Gloria Zhu" w:date="2023-02-09T16:48:00Z">
              <w:r w:rsidRPr="00BD6F46">
                <w:t>totalVolume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AF9" w14:textId="33CFC5D9" w:rsidR="006E6A88" w:rsidRDefault="007E4A05" w:rsidP="006E6A88">
            <w:pPr>
              <w:pStyle w:val="TAL"/>
              <w:rPr>
                <w:ins w:id="467" w:author="Gloria Zhu" w:date="2023-02-09T15:44:00Z"/>
                <w:noProof/>
              </w:rPr>
            </w:pPr>
            <w:ins w:id="468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9D3" w14:textId="5B5FBE9A" w:rsidR="006E6A88" w:rsidRDefault="006E6A88" w:rsidP="006E6A88">
            <w:pPr>
              <w:pStyle w:val="TAC"/>
              <w:rPr>
                <w:ins w:id="469" w:author="Gloria Zhu" w:date="2023-02-09T15:44:00Z"/>
              </w:rPr>
            </w:pPr>
            <w:ins w:id="470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58D" w14:textId="7C59A153" w:rsidR="006E6A88" w:rsidRDefault="006E6A88" w:rsidP="006E6A88">
            <w:pPr>
              <w:pStyle w:val="TAL"/>
              <w:rPr>
                <w:ins w:id="471" w:author="Gloria Zhu" w:date="2023-02-09T15:44:00Z"/>
              </w:rPr>
            </w:pPr>
            <w:ins w:id="472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F9D" w14:textId="77777777" w:rsidR="006E6A88" w:rsidRDefault="004B6FAE" w:rsidP="006E6A88">
            <w:pPr>
              <w:pStyle w:val="TAL"/>
            </w:pPr>
            <w:ins w:id="473" w:author="Bruno Landais" w:date="2023-04-06T11:28:00Z">
              <w:r>
                <w:t>When present, t</w:t>
              </w:r>
            </w:ins>
            <w:ins w:id="474" w:author="Gloria Zhu" w:date="2023-02-09T16:48:00Z">
              <w:r w:rsidR="006E6A88" w:rsidRPr="00BD6F46">
                <w:t xml:space="preserve">his </w:t>
              </w:r>
            </w:ins>
            <w:ins w:id="475" w:author="Gloria Zhu" w:date="2023-02-09T16:59:00Z">
              <w:r w:rsidR="006E6A88">
                <w:t>IE</w:t>
              </w:r>
            </w:ins>
            <w:ins w:id="476" w:author="Gloria Zhu" w:date="2023-02-09T16:48:00Z">
              <w:r w:rsidR="006E6A88" w:rsidRPr="00BD6F46">
                <w:t xml:space="preserve"> </w:t>
              </w:r>
            </w:ins>
            <w:ins w:id="477" w:author="Bruno Landais" w:date="2023-04-06T11:28:00Z">
              <w:r>
                <w:t xml:space="preserve">shall </w:t>
              </w:r>
            </w:ins>
            <w:ins w:id="478" w:author="Gloria Zhu" w:date="2023-02-09T16:59:00Z">
              <w:r w:rsidR="006E6A88">
                <w:t>indicate</w:t>
              </w:r>
            </w:ins>
            <w:ins w:id="479" w:author="Gloria Zhu" w:date="2023-02-09T16:48:00Z">
              <w:r w:rsidR="006E6A88" w:rsidRPr="00BD6F46">
                <w:t xml:space="preserve"> the </w:t>
              </w:r>
            </w:ins>
            <w:ins w:id="480" w:author="Bruno Landais" w:date="2023-04-06T11:32:00Z">
              <w:r w:rsidR="0097676C">
                <w:t xml:space="preserve">total </w:t>
              </w:r>
            </w:ins>
            <w:ins w:id="481" w:author="Gloria Zhu" w:date="2023-02-09T16:48:00Z">
              <w:r w:rsidR="006E6A88" w:rsidRPr="00BD6F46">
                <w:t>volume</w:t>
              </w:r>
              <w:r w:rsidR="006E6A88" w:rsidRPr="00CD111C">
                <w:t xml:space="preserve"> (bytes)</w:t>
              </w:r>
            </w:ins>
            <w:ins w:id="482" w:author="Bruno Landais" w:date="2023-04-06T11:29:00Z">
              <w:r>
                <w:t xml:space="preserve"> of user plane traffic</w:t>
              </w:r>
            </w:ins>
            <w:ins w:id="483" w:author="Gloria Zhu" w:date="2023-02-09T16:48:00Z">
              <w:r w:rsidR="006E6A88" w:rsidRPr="00BD6F46">
                <w:t xml:space="preserve"> </w:t>
              </w:r>
            </w:ins>
            <w:ins w:id="484" w:author="Bruno Landais" w:date="2023-04-06T11:32:00Z">
              <w:r w:rsidR="0097676C">
                <w:t>for</w:t>
              </w:r>
            </w:ins>
            <w:ins w:id="485" w:author="Gloria Zhu" w:date="2023-02-09T16:48:00Z">
              <w:r w:rsidR="006E6A88" w:rsidRPr="00BD6F46">
                <w:t xml:space="preserve"> both </w:t>
              </w:r>
            </w:ins>
            <w:ins w:id="486" w:author="Bruno Landais" w:date="2023-04-06T11:32:00Z">
              <w:r w:rsidR="0097676C">
                <w:t xml:space="preserve">the </w:t>
              </w:r>
            </w:ins>
            <w:ins w:id="487" w:author="Gloria Zhu" w:date="2023-02-09T16:48:00Z">
              <w:r w:rsidR="006E6A88" w:rsidRPr="00BD6F46">
                <w:t>uplink and downlink directions.</w:t>
              </w:r>
            </w:ins>
          </w:p>
          <w:p w14:paraId="158B2A28" w14:textId="6E66A1A5" w:rsidR="00B9668E" w:rsidRDefault="00B9668E" w:rsidP="006E6A88">
            <w:pPr>
              <w:pStyle w:val="TAL"/>
              <w:rPr>
                <w:ins w:id="488" w:author="Gloria Zhu" w:date="2023-02-09T15:44:00Z"/>
                <w:lang w:val="en-US"/>
              </w:rPr>
            </w:pPr>
          </w:p>
        </w:tc>
      </w:tr>
      <w:tr w:rsidR="006E6A88" w:rsidRPr="003B2883" w14:paraId="6CD2BA7B" w14:textId="77777777" w:rsidTr="00547A7D">
        <w:trPr>
          <w:jc w:val="center"/>
          <w:ins w:id="489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DD7" w14:textId="672F1108" w:rsidR="006E6A88" w:rsidRDefault="006E6A88" w:rsidP="006E6A88">
            <w:pPr>
              <w:pStyle w:val="TAL"/>
              <w:rPr>
                <w:ins w:id="490" w:author="Gloria Zhu" w:date="2023-02-09T15:46:00Z"/>
                <w:noProof/>
              </w:rPr>
            </w:pPr>
            <w:ins w:id="491" w:author="Gloria Zhu" w:date="2023-02-09T16:48:00Z">
              <w:r w:rsidRPr="00BD6F46">
                <w:t>u</w:t>
              </w:r>
            </w:ins>
            <w:ins w:id="492" w:author="Bruno Landais" w:date="2023-04-06T11:31:00Z">
              <w:r w:rsidR="004B6FAE">
                <w:t>l</w:t>
              </w:r>
            </w:ins>
            <w:ins w:id="493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969" w14:textId="3AB00634" w:rsidR="006E6A88" w:rsidRDefault="007E4A05" w:rsidP="006E6A88">
            <w:pPr>
              <w:pStyle w:val="TAL"/>
              <w:rPr>
                <w:ins w:id="494" w:author="Gloria Zhu" w:date="2023-02-09T15:46:00Z"/>
                <w:noProof/>
              </w:rPr>
            </w:pPr>
            <w:ins w:id="495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EA0" w14:textId="6DB607C1" w:rsidR="006E6A88" w:rsidRDefault="006E6A88" w:rsidP="006E6A88">
            <w:pPr>
              <w:pStyle w:val="TAC"/>
              <w:rPr>
                <w:ins w:id="496" w:author="Gloria Zhu" w:date="2023-02-09T15:46:00Z"/>
              </w:rPr>
            </w:pPr>
            <w:ins w:id="497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3C8" w14:textId="07FA4B7F" w:rsidR="006E6A88" w:rsidRDefault="006E6A88" w:rsidP="006E6A88">
            <w:pPr>
              <w:pStyle w:val="TAL"/>
              <w:rPr>
                <w:ins w:id="498" w:author="Gloria Zhu" w:date="2023-02-09T15:46:00Z"/>
              </w:rPr>
            </w:pPr>
            <w:ins w:id="499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1BE" w14:textId="77777777" w:rsidR="006E6A88" w:rsidRDefault="004B6FAE" w:rsidP="006E6A88">
            <w:pPr>
              <w:pStyle w:val="TAL"/>
            </w:pPr>
            <w:ins w:id="500" w:author="Bruno Landais" w:date="2023-04-06T11:29:00Z">
              <w:r>
                <w:t>When present, t</w:t>
              </w:r>
            </w:ins>
            <w:ins w:id="501" w:author="Gloria Zhu" w:date="2023-02-09T16:48:00Z">
              <w:r w:rsidR="006E6A88" w:rsidRPr="00BD6F46">
                <w:t xml:space="preserve">his </w:t>
              </w:r>
            </w:ins>
            <w:ins w:id="502" w:author="Gloria Zhu" w:date="2023-02-09T16:59:00Z">
              <w:r w:rsidR="006E6A88">
                <w:t>IE</w:t>
              </w:r>
            </w:ins>
            <w:ins w:id="503" w:author="Bruno Landais" w:date="2023-04-06T11:29:00Z">
              <w:r>
                <w:t xml:space="preserve"> shall</w:t>
              </w:r>
            </w:ins>
            <w:ins w:id="504" w:author="Gloria Zhu" w:date="2023-02-09T16:48:00Z">
              <w:r w:rsidR="006E6A88" w:rsidRPr="00BD6F46">
                <w:t xml:space="preserve"> </w:t>
              </w:r>
            </w:ins>
            <w:ins w:id="505" w:author="Gloria Zhu" w:date="2023-02-09T16:59:00Z">
              <w:r w:rsidR="006E6A88">
                <w:t>indicate</w:t>
              </w:r>
            </w:ins>
            <w:ins w:id="506" w:author="Gloria Zhu" w:date="2023-02-09T16:48:00Z">
              <w:r w:rsidR="006E6A88" w:rsidRPr="00BD6F46">
                <w:t xml:space="preserve"> the volume </w:t>
              </w:r>
              <w:r w:rsidR="006E6A88" w:rsidRPr="00CD111C">
                <w:t xml:space="preserve">(bytes) </w:t>
              </w:r>
            </w:ins>
            <w:ins w:id="507" w:author="Bruno Landais" w:date="2023-04-06T11:29:00Z">
              <w:r>
                <w:t xml:space="preserve">of user plane traffic </w:t>
              </w:r>
            </w:ins>
            <w:ins w:id="508" w:author="Bruno Landais" w:date="2023-04-06T11:30:00Z">
              <w:r>
                <w:t>for</w:t>
              </w:r>
            </w:ins>
            <w:ins w:id="509" w:author="Gloria Zhu" w:date="2023-02-09T16:48:00Z">
              <w:r w:rsidR="006E6A88" w:rsidRPr="00BD6F46">
                <w:t xml:space="preserve"> </w:t>
              </w:r>
            </w:ins>
            <w:ins w:id="510" w:author="Bruno Landais" w:date="2023-04-06T11:29:00Z">
              <w:r>
                <w:t xml:space="preserve">the </w:t>
              </w:r>
            </w:ins>
            <w:ins w:id="511" w:author="Gloria Zhu" w:date="2023-02-09T16:48:00Z">
              <w:r w:rsidR="006E6A88" w:rsidRPr="00BD6F46">
                <w:t>uplink direction.</w:t>
              </w:r>
            </w:ins>
          </w:p>
          <w:p w14:paraId="5837B976" w14:textId="70966F38" w:rsidR="00B9668E" w:rsidRDefault="00B9668E" w:rsidP="006E6A88">
            <w:pPr>
              <w:pStyle w:val="TAL"/>
              <w:rPr>
                <w:ins w:id="512" w:author="Gloria Zhu" w:date="2023-02-09T15:46:00Z"/>
                <w:lang w:val="en-US"/>
              </w:rPr>
            </w:pPr>
          </w:p>
        </w:tc>
      </w:tr>
      <w:tr w:rsidR="006E6A88" w:rsidRPr="003B2883" w14:paraId="490791D8" w14:textId="77777777" w:rsidTr="00547A7D">
        <w:trPr>
          <w:jc w:val="center"/>
          <w:ins w:id="513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8F7" w14:textId="6E33D5D1" w:rsidR="006E6A88" w:rsidRDefault="006E6A88" w:rsidP="006E6A88">
            <w:pPr>
              <w:pStyle w:val="TAL"/>
              <w:rPr>
                <w:ins w:id="514" w:author="Gloria Zhu" w:date="2023-02-09T15:46:00Z"/>
                <w:noProof/>
              </w:rPr>
            </w:pPr>
            <w:ins w:id="515" w:author="Gloria Zhu" w:date="2023-02-09T16:48:00Z">
              <w:r w:rsidRPr="00BD6F46">
                <w:t>d</w:t>
              </w:r>
            </w:ins>
            <w:ins w:id="516" w:author="Bruno Landais" w:date="2023-04-06T11:32:00Z">
              <w:r w:rsidR="004B6FAE">
                <w:t>l</w:t>
              </w:r>
            </w:ins>
            <w:ins w:id="517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3D" w14:textId="2FB028CC" w:rsidR="006E6A88" w:rsidRDefault="007E4A05" w:rsidP="006E6A88">
            <w:pPr>
              <w:pStyle w:val="TAL"/>
              <w:rPr>
                <w:ins w:id="518" w:author="Gloria Zhu" w:date="2023-02-09T15:46:00Z"/>
                <w:noProof/>
              </w:rPr>
            </w:pPr>
            <w:ins w:id="519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C8" w14:textId="060156B6" w:rsidR="006E6A88" w:rsidRDefault="006E6A88" w:rsidP="006E6A88">
            <w:pPr>
              <w:pStyle w:val="TAC"/>
              <w:rPr>
                <w:ins w:id="520" w:author="Gloria Zhu" w:date="2023-02-09T15:46:00Z"/>
              </w:rPr>
            </w:pPr>
            <w:ins w:id="521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4A" w14:textId="62E7A137" w:rsidR="006E6A88" w:rsidRDefault="006E6A88" w:rsidP="006E6A88">
            <w:pPr>
              <w:pStyle w:val="TAL"/>
              <w:rPr>
                <w:ins w:id="522" w:author="Gloria Zhu" w:date="2023-02-09T15:46:00Z"/>
              </w:rPr>
            </w:pPr>
            <w:ins w:id="523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EC4" w14:textId="77777777" w:rsidR="006E6A88" w:rsidRDefault="004B6FAE" w:rsidP="006E6A88">
            <w:pPr>
              <w:pStyle w:val="TAL"/>
            </w:pPr>
            <w:ins w:id="524" w:author="Bruno Landais" w:date="2023-04-06T11:30:00Z">
              <w:r>
                <w:t>When present, t</w:t>
              </w:r>
            </w:ins>
            <w:ins w:id="525" w:author="Gloria Zhu" w:date="2023-02-09T16:48:00Z">
              <w:r w:rsidR="006E6A88" w:rsidRPr="00BD6F46">
                <w:t xml:space="preserve">his </w:t>
              </w:r>
            </w:ins>
            <w:ins w:id="526" w:author="Gloria Zhu" w:date="2023-02-09T16:59:00Z">
              <w:r w:rsidR="006E6A88">
                <w:t>IE</w:t>
              </w:r>
            </w:ins>
            <w:ins w:id="527" w:author="Gloria Zhu" w:date="2023-02-09T16:48:00Z">
              <w:r w:rsidR="006E6A88" w:rsidRPr="00BD6F46">
                <w:t xml:space="preserve"> </w:t>
              </w:r>
            </w:ins>
            <w:ins w:id="528" w:author="Bruno Landais" w:date="2023-04-06T11:30:00Z">
              <w:r>
                <w:t xml:space="preserve">shall </w:t>
              </w:r>
            </w:ins>
            <w:ins w:id="529" w:author="Gloria Zhu" w:date="2023-02-09T16:59:00Z">
              <w:r w:rsidR="006E6A88">
                <w:t>indicate</w:t>
              </w:r>
            </w:ins>
            <w:ins w:id="530" w:author="Gloria Zhu" w:date="2023-02-09T16:48:00Z">
              <w:r w:rsidR="006E6A88" w:rsidRPr="00BD6F46">
                <w:t xml:space="preserve"> the volume</w:t>
              </w:r>
              <w:r w:rsidR="006E6A88" w:rsidRPr="00CD111C">
                <w:t xml:space="preserve"> (bytes)</w:t>
              </w:r>
            </w:ins>
            <w:ins w:id="531" w:author="Bruno Landais" w:date="2023-04-06T11:30:00Z">
              <w:r>
                <w:t xml:space="preserve"> of user plane traffic</w:t>
              </w:r>
            </w:ins>
            <w:ins w:id="532" w:author="Gloria Zhu" w:date="2023-02-09T16:48:00Z">
              <w:r w:rsidR="006E6A88" w:rsidRPr="00BD6F46">
                <w:t xml:space="preserve"> </w:t>
              </w:r>
            </w:ins>
            <w:ins w:id="533" w:author="Bruno Landais" w:date="2023-04-06T11:30:00Z">
              <w:r>
                <w:t>for the</w:t>
              </w:r>
            </w:ins>
            <w:ins w:id="534" w:author="Gloria Zhu" w:date="2023-02-09T16:48:00Z">
              <w:r w:rsidR="006E6A88" w:rsidRPr="00BD6F46">
                <w:t xml:space="preserve"> downlink direction.</w:t>
              </w:r>
            </w:ins>
          </w:p>
          <w:p w14:paraId="3E366D30" w14:textId="3C45E434" w:rsidR="00B9668E" w:rsidRDefault="00B9668E" w:rsidP="006E6A88">
            <w:pPr>
              <w:pStyle w:val="TAL"/>
              <w:rPr>
                <w:ins w:id="535" w:author="Gloria Zhu" w:date="2023-02-09T15:46:00Z"/>
                <w:lang w:val="en-US"/>
              </w:rPr>
            </w:pPr>
          </w:p>
        </w:tc>
      </w:tr>
      <w:tr w:rsidR="006E6A88" w:rsidRPr="003B2883" w14:paraId="0C62111C" w14:textId="77777777" w:rsidTr="00547A7D">
        <w:trPr>
          <w:jc w:val="center"/>
          <w:ins w:id="536" w:author="Gloria Zhu" w:date="2023-02-0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5C8" w14:textId="7E36E9E6" w:rsidR="006E6A88" w:rsidRPr="00BD6F46" w:rsidRDefault="006E6A88" w:rsidP="006E6A88">
            <w:pPr>
              <w:pStyle w:val="TAL"/>
              <w:rPr>
                <w:ins w:id="537" w:author="Gloria Zhu" w:date="2023-02-09T16:50:00Z"/>
              </w:rPr>
            </w:pPr>
            <w:ins w:id="538" w:author="Gloria Zhu" w:date="2023-02-09T16:57:00Z">
              <w:r>
                <w:rPr>
                  <w:lang w:eastAsia="zh-CN"/>
                </w:rPr>
                <w:t>t</w:t>
              </w:r>
            </w:ins>
            <w:ins w:id="539" w:author="Gloria Zhu" w:date="2023-02-09T16:56:00Z">
              <w:r w:rsidRPr="00441CD0">
                <w:rPr>
                  <w:lang w:eastAsia="zh-CN"/>
                </w:rPr>
                <w:t>otalNumber</w:t>
              </w:r>
            </w:ins>
            <w:ins w:id="540" w:author="Gloria Zhu" w:date="2023-02-09T16:57:00Z">
              <w:r>
                <w:rPr>
                  <w:lang w:eastAsia="zh-CN"/>
                </w:rPr>
                <w:t>O</w:t>
              </w:r>
            </w:ins>
            <w:ins w:id="541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632" w14:textId="5F2EDC2B" w:rsidR="006E6A88" w:rsidRPr="00BD6F46" w:rsidRDefault="006E6A88" w:rsidP="006E6A88">
            <w:pPr>
              <w:pStyle w:val="TAL"/>
              <w:rPr>
                <w:ins w:id="542" w:author="Gloria Zhu" w:date="2023-02-09T16:50:00Z"/>
              </w:rPr>
            </w:pPr>
            <w:ins w:id="543" w:author="Gloria Zhu" w:date="2023-02-09T16:56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360" w14:textId="23C14E17" w:rsidR="006E6A88" w:rsidRPr="00BD6F46" w:rsidRDefault="006E6A88" w:rsidP="006E6A88">
            <w:pPr>
              <w:pStyle w:val="TAC"/>
              <w:rPr>
                <w:ins w:id="544" w:author="Gloria Zhu" w:date="2023-02-09T16:50:00Z"/>
                <w:szCs w:val="18"/>
                <w:lang w:bidi="ar-IQ"/>
              </w:rPr>
            </w:pPr>
            <w:ins w:id="545" w:author="Gloria Zhu" w:date="2023-02-09T16:56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357" w14:textId="49DD947B" w:rsidR="006E6A88" w:rsidRPr="00BD6F46" w:rsidRDefault="006E6A88" w:rsidP="006E6A88">
            <w:pPr>
              <w:pStyle w:val="TAL"/>
              <w:rPr>
                <w:ins w:id="546" w:author="Gloria Zhu" w:date="2023-02-09T16:50:00Z"/>
                <w:lang w:eastAsia="zh-CN" w:bidi="ar-IQ"/>
              </w:rPr>
            </w:pPr>
            <w:ins w:id="547" w:author="Gloria Zhu" w:date="2023-02-09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2D6" w14:textId="77777777" w:rsidR="006E6A88" w:rsidRDefault="0097676C" w:rsidP="006E6A88">
            <w:pPr>
              <w:pStyle w:val="TAL"/>
            </w:pPr>
            <w:ins w:id="548" w:author="Bruno Landais" w:date="2023-04-06T11:32:00Z">
              <w:r>
                <w:t>When present, t</w:t>
              </w:r>
            </w:ins>
            <w:ins w:id="549" w:author="Gloria Zhu" w:date="2023-02-09T17:00:00Z">
              <w:r w:rsidR="006E6A88" w:rsidRPr="00BD6F46">
                <w:t xml:space="preserve">his </w:t>
              </w:r>
              <w:r w:rsidR="006E6A88">
                <w:t>IE</w:t>
              </w:r>
            </w:ins>
            <w:ins w:id="550" w:author="Bruno Landais" w:date="2023-04-06T11:32:00Z">
              <w:r>
                <w:t xml:space="preserve"> shall</w:t>
              </w:r>
            </w:ins>
            <w:ins w:id="551" w:author="Gloria Zhu" w:date="2023-02-09T17:00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</w:ins>
            <w:ins w:id="552" w:author="Bruno Landais" w:date="2023-04-06T11:32:00Z">
              <w:r>
                <w:t xml:space="preserve">total </w:t>
              </w:r>
            </w:ins>
            <w:ins w:id="553" w:author="Gloria Zhu" w:date="2023-02-09T17:00:00Z">
              <w:r w:rsidR="006E6A88" w:rsidRPr="00653C82">
                <w:t xml:space="preserve">number of </w:t>
              </w:r>
            </w:ins>
            <w:ins w:id="554" w:author="Bruno Landais" w:date="2023-04-06T11:33:00Z">
              <w:r>
                <w:t xml:space="preserve">user plane </w:t>
              </w:r>
            </w:ins>
            <w:ins w:id="555" w:author="Gloria Zhu" w:date="2023-02-09T17:00:00Z">
              <w:r w:rsidR="006E6A88" w:rsidRPr="00653C82">
                <w:t xml:space="preserve">packets </w:t>
              </w:r>
            </w:ins>
            <w:ins w:id="556" w:author="Bruno Landais" w:date="2023-04-06T11:33:00Z">
              <w:r>
                <w:t>for</w:t>
              </w:r>
            </w:ins>
            <w:ins w:id="557" w:author="Gloria Zhu" w:date="2023-02-09T17:01:00Z">
              <w:r w:rsidR="006E6A88">
                <w:t xml:space="preserve"> both </w:t>
              </w:r>
              <w:r w:rsidR="006E6A88" w:rsidRPr="00BD6F46">
                <w:t>uplink and downlink directions.</w:t>
              </w:r>
            </w:ins>
          </w:p>
          <w:p w14:paraId="6565C5CC" w14:textId="646ECE91" w:rsidR="008E6888" w:rsidRPr="00BD6F46" w:rsidRDefault="008E6888" w:rsidP="006E6A88">
            <w:pPr>
              <w:pStyle w:val="TAL"/>
              <w:rPr>
                <w:ins w:id="558" w:author="Gloria Zhu" w:date="2023-02-09T16:50:00Z"/>
              </w:rPr>
            </w:pPr>
          </w:p>
        </w:tc>
      </w:tr>
      <w:tr w:rsidR="006E6A88" w:rsidRPr="003B2883" w14:paraId="79DF9092" w14:textId="77777777" w:rsidTr="00547A7D">
        <w:trPr>
          <w:jc w:val="center"/>
          <w:ins w:id="559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C0A" w14:textId="52F95799" w:rsidR="006E6A88" w:rsidRPr="00BD6F46" w:rsidRDefault="004B6FAE" w:rsidP="006E6A88">
            <w:pPr>
              <w:pStyle w:val="TAL"/>
              <w:rPr>
                <w:ins w:id="560" w:author="Gloria Zhu" w:date="2023-02-09T16:51:00Z"/>
              </w:rPr>
            </w:pPr>
            <w:ins w:id="561" w:author="Bruno Landais" w:date="2023-04-06T11:31:00Z">
              <w:r>
                <w:rPr>
                  <w:lang w:eastAsia="zh-CN"/>
                </w:rPr>
                <w:t>ul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67" w14:textId="0ED51223" w:rsidR="006E6A88" w:rsidRPr="00BD6F46" w:rsidRDefault="006E6A88" w:rsidP="006E6A88">
            <w:pPr>
              <w:pStyle w:val="TAL"/>
              <w:rPr>
                <w:ins w:id="562" w:author="Gloria Zhu" w:date="2023-02-09T16:51:00Z"/>
              </w:rPr>
            </w:pPr>
            <w:ins w:id="563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128" w14:textId="1F2573CD" w:rsidR="006E6A88" w:rsidRPr="00BD6F46" w:rsidRDefault="006E6A88" w:rsidP="006E6A88">
            <w:pPr>
              <w:pStyle w:val="TAC"/>
              <w:rPr>
                <w:ins w:id="564" w:author="Gloria Zhu" w:date="2023-02-09T16:51:00Z"/>
                <w:szCs w:val="18"/>
                <w:lang w:bidi="ar-IQ"/>
              </w:rPr>
            </w:pPr>
            <w:ins w:id="565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933" w14:textId="7AD843F4" w:rsidR="006E6A88" w:rsidRPr="00BD6F46" w:rsidRDefault="006E6A88" w:rsidP="006E6A88">
            <w:pPr>
              <w:pStyle w:val="TAL"/>
              <w:rPr>
                <w:ins w:id="566" w:author="Gloria Zhu" w:date="2023-02-09T16:51:00Z"/>
                <w:lang w:eastAsia="zh-CN" w:bidi="ar-IQ"/>
              </w:rPr>
            </w:pPr>
            <w:ins w:id="567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DB7" w14:textId="77777777" w:rsidR="006E6A88" w:rsidRDefault="0097676C" w:rsidP="006E6A88">
            <w:pPr>
              <w:pStyle w:val="TAL"/>
            </w:pPr>
            <w:ins w:id="568" w:author="Bruno Landais" w:date="2023-04-06T11:33:00Z">
              <w:r>
                <w:t>When present, t</w:t>
              </w:r>
            </w:ins>
            <w:ins w:id="569" w:author="Gloria Zhu" w:date="2023-02-09T17:02:00Z">
              <w:r w:rsidR="006E6A88" w:rsidRPr="00BD6F46">
                <w:t xml:space="preserve">his </w:t>
              </w:r>
              <w:r w:rsidR="006E6A88">
                <w:t>IE</w:t>
              </w:r>
              <w:r w:rsidR="006E6A88" w:rsidRPr="00BD6F46">
                <w:t xml:space="preserve"> </w:t>
              </w:r>
            </w:ins>
            <w:ins w:id="570" w:author="Bruno Landais" w:date="2023-04-06T11:33:00Z">
              <w:r>
                <w:t xml:space="preserve">shall </w:t>
              </w:r>
            </w:ins>
            <w:ins w:id="571" w:author="Gloria Zhu" w:date="2023-02-09T17:02:00Z"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72" w:author="Bruno Landais" w:date="2023-04-06T11:33:00Z">
              <w:r>
                <w:t xml:space="preserve">user plane </w:t>
              </w:r>
            </w:ins>
            <w:ins w:id="573" w:author="Gloria Zhu" w:date="2023-02-09T17:02:00Z">
              <w:r w:rsidR="006E6A88" w:rsidRPr="00653C82">
                <w:t xml:space="preserve">packets </w:t>
              </w:r>
            </w:ins>
            <w:ins w:id="574" w:author="Bruno Landais" w:date="2023-04-06T11:33:00Z">
              <w:r>
                <w:t xml:space="preserve">for the </w:t>
              </w:r>
            </w:ins>
            <w:ins w:id="575" w:author="Gloria Zhu" w:date="2023-02-09T17:02:00Z">
              <w:r w:rsidR="006E6A88" w:rsidRPr="00BD6F46">
                <w:t>uplink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  <w:p w14:paraId="78A1FFCF" w14:textId="5AF00072" w:rsidR="008E6888" w:rsidRPr="00BD6F46" w:rsidRDefault="008E6888" w:rsidP="006E6A88">
            <w:pPr>
              <w:pStyle w:val="TAL"/>
              <w:rPr>
                <w:ins w:id="576" w:author="Gloria Zhu" w:date="2023-02-09T16:51:00Z"/>
              </w:rPr>
            </w:pPr>
          </w:p>
        </w:tc>
      </w:tr>
      <w:tr w:rsidR="006E6A88" w:rsidRPr="003B2883" w14:paraId="4BC55DBD" w14:textId="77777777" w:rsidTr="00547A7D">
        <w:trPr>
          <w:jc w:val="center"/>
          <w:ins w:id="577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517" w14:textId="1501A85B" w:rsidR="004B6FAE" w:rsidRPr="00BD6F46" w:rsidRDefault="004B6FAE" w:rsidP="006E6A88">
            <w:pPr>
              <w:pStyle w:val="TAL"/>
              <w:rPr>
                <w:ins w:id="578" w:author="Gloria Zhu" w:date="2023-02-09T16:51:00Z"/>
                <w:lang w:eastAsia="zh-CN"/>
              </w:rPr>
            </w:pPr>
            <w:ins w:id="579" w:author="Bruno Landais" w:date="2023-04-06T11:31:00Z">
              <w:r>
                <w:rPr>
                  <w:lang w:eastAsia="zh-CN"/>
                </w:rPr>
                <w:t>dl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B36" w14:textId="03DD88EC" w:rsidR="006E6A88" w:rsidRPr="00BD6F46" w:rsidRDefault="006E6A88" w:rsidP="006E6A88">
            <w:pPr>
              <w:pStyle w:val="TAL"/>
              <w:rPr>
                <w:ins w:id="580" w:author="Gloria Zhu" w:date="2023-02-09T16:51:00Z"/>
              </w:rPr>
            </w:pPr>
            <w:ins w:id="581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E1" w14:textId="64DA7F0D" w:rsidR="006E6A88" w:rsidRPr="00BD6F46" w:rsidRDefault="006E6A88" w:rsidP="006E6A88">
            <w:pPr>
              <w:pStyle w:val="TAC"/>
              <w:rPr>
                <w:ins w:id="582" w:author="Gloria Zhu" w:date="2023-02-09T16:51:00Z"/>
                <w:szCs w:val="18"/>
                <w:lang w:bidi="ar-IQ"/>
              </w:rPr>
            </w:pPr>
            <w:ins w:id="583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D87" w14:textId="2D491434" w:rsidR="006E6A88" w:rsidRPr="00BD6F46" w:rsidRDefault="006E6A88" w:rsidP="006E6A88">
            <w:pPr>
              <w:pStyle w:val="TAL"/>
              <w:rPr>
                <w:ins w:id="584" w:author="Gloria Zhu" w:date="2023-02-09T16:51:00Z"/>
                <w:lang w:eastAsia="zh-CN" w:bidi="ar-IQ"/>
              </w:rPr>
            </w:pPr>
            <w:ins w:id="585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A8" w14:textId="35CBA158" w:rsidR="006E6A88" w:rsidRPr="00BD6F46" w:rsidRDefault="0097676C" w:rsidP="006E6A88">
            <w:pPr>
              <w:pStyle w:val="TAL"/>
              <w:rPr>
                <w:ins w:id="586" w:author="Gloria Zhu" w:date="2023-02-09T16:51:00Z"/>
              </w:rPr>
            </w:pPr>
            <w:ins w:id="587" w:author="Bruno Landais" w:date="2023-04-06T11:33:00Z">
              <w:r>
                <w:t xml:space="preserve">When </w:t>
              </w:r>
            </w:ins>
            <w:ins w:id="588" w:author="Bruno Landais" w:date="2023-04-06T11:34:00Z">
              <w:r>
                <w:t>present, t</w:t>
              </w:r>
            </w:ins>
            <w:ins w:id="589" w:author="Gloria Zhu" w:date="2023-02-09T17:03:00Z">
              <w:r w:rsidR="006E6A88" w:rsidRPr="00BD6F46">
                <w:t xml:space="preserve">his </w:t>
              </w:r>
              <w:r w:rsidR="006E6A88">
                <w:t>IE</w:t>
              </w:r>
            </w:ins>
            <w:ins w:id="590" w:author="Bruno Landais" w:date="2023-04-06T11:34:00Z">
              <w:r>
                <w:t xml:space="preserve"> shall</w:t>
              </w:r>
            </w:ins>
            <w:ins w:id="591" w:author="Gloria Zhu" w:date="2023-02-09T17:03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92" w:author="Bruno Landais" w:date="2023-04-06T11:34:00Z">
              <w:r>
                <w:t xml:space="preserve">user plane </w:t>
              </w:r>
            </w:ins>
            <w:ins w:id="593" w:author="Gloria Zhu" w:date="2023-02-09T17:03:00Z">
              <w:r w:rsidR="006E6A88" w:rsidRPr="00653C82">
                <w:t xml:space="preserve">packets </w:t>
              </w:r>
            </w:ins>
            <w:ins w:id="594" w:author="Bruno Landais" w:date="2023-04-06T11:34:00Z">
              <w:r>
                <w:t>for the</w:t>
              </w:r>
            </w:ins>
            <w:ins w:id="595" w:author="Gloria Zhu" w:date="2023-02-09T17:03:00Z">
              <w:r w:rsidR="006E6A88">
                <w:t xml:space="preserve"> down</w:t>
              </w:r>
              <w:r w:rsidR="006E6A88" w:rsidRPr="00BD6F46">
                <w:t>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</w:tc>
      </w:tr>
    </w:tbl>
    <w:p w14:paraId="7E8E9828" w14:textId="77777777" w:rsidR="002C345C" w:rsidRPr="002C345C" w:rsidRDefault="002C345C" w:rsidP="00500771">
      <w:pPr>
        <w:rPr>
          <w:ins w:id="596" w:author="Gloria Zhu" w:date="2023-02-09T13:31:00Z"/>
        </w:rPr>
      </w:pPr>
    </w:p>
    <w:p w14:paraId="23AC428F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A9B833" w14:textId="77777777" w:rsidR="00A2674F" w:rsidRPr="00A2674F" w:rsidRDefault="00A2674F" w:rsidP="00136DBF">
      <w:pPr>
        <w:rPr>
          <w:lang w:val="en-US"/>
        </w:rPr>
      </w:pPr>
    </w:p>
    <w:p w14:paraId="24FE6A67" w14:textId="5E96CFAB" w:rsidR="00E61254" w:rsidRDefault="00E61254" w:rsidP="00E61254">
      <w:pPr>
        <w:pStyle w:val="Heading5"/>
        <w:rPr>
          <w:ins w:id="597" w:author="Gloria Zhu" w:date="2023-02-09T17:04:00Z"/>
        </w:rPr>
      </w:pPr>
      <w:ins w:id="598" w:author="Gloria Zhu" w:date="2023-02-09T13:32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S</w:t>
        </w:r>
        <w:r w:rsidRPr="003B2883">
          <w:tab/>
          <w:t xml:space="preserve">Type: </w:t>
        </w:r>
      </w:ins>
      <w:ins w:id="599" w:author="Gloria Zhu" w:date="2023-02-09T13:33:00Z">
        <w:r w:rsidR="00666493" w:rsidRPr="00653C82">
          <w:t>Throughput</w:t>
        </w:r>
      </w:ins>
      <w:ins w:id="600" w:author="Gloria Zhu" w:date="2023-02-09T13:32:00Z">
        <w:r w:rsidRPr="00653C82">
          <w:t>Measurement</w:t>
        </w:r>
      </w:ins>
    </w:p>
    <w:p w14:paraId="65B7F175" w14:textId="3FB30561" w:rsidR="0049497F" w:rsidRPr="003B2883" w:rsidRDefault="0049497F" w:rsidP="0049497F">
      <w:pPr>
        <w:pStyle w:val="TH"/>
        <w:rPr>
          <w:ins w:id="601" w:author="Gloria Zhu" w:date="2023-02-09T17:04:00Z"/>
        </w:rPr>
      </w:pPr>
      <w:ins w:id="602" w:author="Gloria Zhu" w:date="2023-02-09T17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S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ThroughputMeasurement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49497F" w:rsidRPr="003B2883" w14:paraId="7E2342DF" w14:textId="77777777" w:rsidTr="00547A7D">
        <w:trPr>
          <w:jc w:val="center"/>
          <w:ins w:id="603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0572" w14:textId="77777777" w:rsidR="0049497F" w:rsidRPr="003B2883" w:rsidRDefault="0049497F" w:rsidP="00547A7D">
            <w:pPr>
              <w:pStyle w:val="TAH"/>
              <w:rPr>
                <w:ins w:id="604" w:author="Gloria Zhu" w:date="2023-02-09T17:04:00Z"/>
              </w:rPr>
            </w:pPr>
            <w:ins w:id="605" w:author="Gloria Zhu" w:date="2023-02-09T17:04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E7D" w14:textId="77777777" w:rsidR="0049497F" w:rsidRPr="003B2883" w:rsidRDefault="0049497F" w:rsidP="00547A7D">
            <w:pPr>
              <w:pStyle w:val="TAH"/>
              <w:rPr>
                <w:ins w:id="606" w:author="Gloria Zhu" w:date="2023-02-09T17:04:00Z"/>
              </w:rPr>
            </w:pPr>
            <w:ins w:id="607" w:author="Gloria Zhu" w:date="2023-02-09T17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676B7" w14:textId="77777777" w:rsidR="0049497F" w:rsidRPr="003B2883" w:rsidRDefault="0049497F" w:rsidP="00547A7D">
            <w:pPr>
              <w:pStyle w:val="TAH"/>
              <w:rPr>
                <w:ins w:id="608" w:author="Gloria Zhu" w:date="2023-02-09T17:04:00Z"/>
              </w:rPr>
            </w:pPr>
            <w:ins w:id="609" w:author="Gloria Zhu" w:date="2023-02-09T17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1423" w14:textId="77777777" w:rsidR="0049497F" w:rsidRPr="003B2883" w:rsidRDefault="0049497F" w:rsidP="00547A7D">
            <w:pPr>
              <w:pStyle w:val="TAH"/>
              <w:rPr>
                <w:ins w:id="610" w:author="Gloria Zhu" w:date="2023-02-09T17:04:00Z"/>
              </w:rPr>
            </w:pPr>
            <w:ins w:id="611" w:author="Gloria Zhu" w:date="2023-02-09T17:0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4B65" w14:textId="77777777" w:rsidR="0049497F" w:rsidRPr="003B2883" w:rsidRDefault="0049497F" w:rsidP="00547A7D">
            <w:pPr>
              <w:pStyle w:val="TAH"/>
              <w:rPr>
                <w:ins w:id="612" w:author="Gloria Zhu" w:date="2023-02-09T17:04:00Z"/>
                <w:rFonts w:cs="Arial"/>
                <w:szCs w:val="18"/>
              </w:rPr>
            </w:pPr>
            <w:ins w:id="613" w:author="Gloria Zhu" w:date="2023-02-09T17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132F6" w:rsidRPr="003B2883" w14:paraId="40EBFCAF" w14:textId="77777777" w:rsidTr="00547A7D">
        <w:trPr>
          <w:jc w:val="center"/>
          <w:ins w:id="614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0C" w14:textId="7EE75AB5" w:rsidR="007132F6" w:rsidRDefault="007132F6" w:rsidP="007132F6">
            <w:pPr>
              <w:pStyle w:val="TAL"/>
              <w:rPr>
                <w:ins w:id="615" w:author="Gloria Zhu" w:date="2023-02-09T17:04:00Z"/>
                <w:noProof/>
              </w:rPr>
            </w:pPr>
            <w:ins w:id="616" w:author="Gloria Zhu" w:date="2023-02-09T17:08:00Z">
              <w:r>
                <w:rPr>
                  <w:lang w:eastAsia="zh-CN"/>
                </w:rPr>
                <w:t>u</w:t>
              </w:r>
            </w:ins>
            <w:ins w:id="617" w:author="Bruno Landais" w:date="2023-04-06T11:42:00Z">
              <w:r w:rsidR="00C80E5C">
                <w:rPr>
                  <w:lang w:eastAsia="zh-CN"/>
                </w:rPr>
                <w:t>l</w:t>
              </w:r>
            </w:ins>
            <w:ins w:id="618" w:author="Gloria Zhu" w:date="2023-02-09T17:08:00Z">
              <w:r>
                <w:rPr>
                  <w:lang w:eastAsia="zh-CN"/>
                </w:rPr>
                <w:t>T</w:t>
              </w:r>
            </w:ins>
            <w:ins w:id="619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70" w14:textId="2EFC9600" w:rsidR="007132F6" w:rsidRDefault="002F3BFB" w:rsidP="007132F6">
            <w:pPr>
              <w:pStyle w:val="TAL"/>
              <w:rPr>
                <w:ins w:id="620" w:author="Gloria Zhu" w:date="2023-02-09T17:04:00Z"/>
                <w:noProof/>
              </w:rPr>
            </w:pPr>
            <w:ins w:id="621" w:author="Bruno Landais" w:date="2023-04-06T11:48:00Z">
              <w:r>
                <w:t>Bi</w:t>
              </w:r>
            </w:ins>
            <w:ins w:id="622" w:author="Bruno Landais" w:date="2023-04-06T11:49:00Z">
              <w:r>
                <w:t>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8CD" w14:textId="77777777" w:rsidR="007132F6" w:rsidRDefault="007132F6" w:rsidP="007132F6">
            <w:pPr>
              <w:pStyle w:val="TAC"/>
              <w:rPr>
                <w:ins w:id="623" w:author="Gloria Zhu" w:date="2023-02-09T17:04:00Z"/>
              </w:rPr>
            </w:pPr>
            <w:ins w:id="624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584" w14:textId="77777777" w:rsidR="007132F6" w:rsidRDefault="007132F6" w:rsidP="007132F6">
            <w:pPr>
              <w:pStyle w:val="TAL"/>
              <w:rPr>
                <w:ins w:id="625" w:author="Gloria Zhu" w:date="2023-02-09T17:04:00Z"/>
              </w:rPr>
            </w:pPr>
            <w:ins w:id="626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911" w14:textId="651ECBCA" w:rsidR="007132F6" w:rsidRDefault="00A0455A" w:rsidP="007132F6">
            <w:pPr>
              <w:pStyle w:val="TAL"/>
              <w:rPr>
                <w:ins w:id="627" w:author="Frank, 202304 v0" w:date="2023-04-06T21:50:00Z"/>
              </w:rPr>
            </w:pPr>
            <w:ins w:id="628" w:author="Frank, 202304 v0" w:date="2023-04-06T21:52:00Z">
              <w:r>
                <w:t>When present, t</w:t>
              </w:r>
            </w:ins>
            <w:ins w:id="629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30" w:author="Frank, 202304 v0" w:date="2023-04-06T21:50:00Z">
              <w:r w:rsidR="0088746A">
                <w:t xml:space="preserve">shall </w:t>
              </w:r>
            </w:ins>
            <w:ins w:id="631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32" w:author="Gloria Zhu" w:date="2023-02-09T17:07:00Z">
              <w:r w:rsidR="007132F6" w:rsidRPr="00500771">
                <w:t>measure</w:t>
              </w:r>
            </w:ins>
            <w:ins w:id="633" w:author="Frank, 202304 v0" w:date="2023-04-06T21:53:00Z">
              <w:r w:rsidR="00FF5734">
                <w:t>ment</w:t>
              </w:r>
            </w:ins>
            <w:ins w:id="634" w:author="Gloria Zhu" w:date="2023-02-09T17:07:00Z">
              <w:r w:rsidR="007132F6" w:rsidRPr="00500771">
                <w:t xml:space="preserve"> of data throughput</w:t>
              </w:r>
            </w:ins>
            <w:ins w:id="635" w:author="Gloria Zhu" w:date="2023-02-13T10:57:00Z">
              <w:r w:rsidR="007132F6">
                <w:t xml:space="preserve"> </w:t>
              </w:r>
            </w:ins>
            <w:ins w:id="636" w:author="Gloria Zhu" w:date="2023-02-09T17:04:00Z">
              <w:r w:rsidR="007132F6" w:rsidRPr="00BD6F46">
                <w:t>in uplink direction.</w:t>
              </w:r>
            </w:ins>
          </w:p>
          <w:p w14:paraId="15643904" w14:textId="7FA60CB6" w:rsidR="0088746A" w:rsidRDefault="0088746A" w:rsidP="007132F6">
            <w:pPr>
              <w:pStyle w:val="TAL"/>
              <w:rPr>
                <w:ins w:id="637" w:author="Gloria Zhu" w:date="2023-02-09T17:04:00Z"/>
                <w:lang w:val="en-US"/>
              </w:rPr>
            </w:pPr>
          </w:p>
        </w:tc>
      </w:tr>
      <w:tr w:rsidR="007132F6" w:rsidRPr="003B2883" w14:paraId="21F6E176" w14:textId="77777777" w:rsidTr="00547A7D">
        <w:trPr>
          <w:jc w:val="center"/>
          <w:ins w:id="638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230" w14:textId="5913D355" w:rsidR="007132F6" w:rsidRDefault="007132F6" w:rsidP="007132F6">
            <w:pPr>
              <w:pStyle w:val="TAL"/>
              <w:rPr>
                <w:ins w:id="639" w:author="Gloria Zhu" w:date="2023-02-09T17:04:00Z"/>
                <w:noProof/>
              </w:rPr>
            </w:pPr>
            <w:ins w:id="640" w:author="Gloria Zhu" w:date="2023-02-09T17:08:00Z">
              <w:r>
                <w:t>d</w:t>
              </w:r>
            </w:ins>
            <w:ins w:id="641" w:author="Bruno Landais" w:date="2023-04-06T11:42:00Z">
              <w:r w:rsidR="00C80E5C">
                <w:t>l</w:t>
              </w:r>
            </w:ins>
            <w:ins w:id="642" w:author="Gloria Zhu" w:date="2023-02-09T17:08:00Z">
              <w:r>
                <w:t>T</w:t>
              </w:r>
            </w:ins>
            <w:ins w:id="643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264" w14:textId="1ED9F47C" w:rsidR="007132F6" w:rsidRDefault="002F3BFB" w:rsidP="007132F6">
            <w:pPr>
              <w:pStyle w:val="TAL"/>
              <w:rPr>
                <w:ins w:id="644" w:author="Gloria Zhu" w:date="2023-02-09T17:04:00Z"/>
                <w:noProof/>
              </w:rPr>
            </w:pPr>
            <w:ins w:id="645" w:author="Bruno Landais" w:date="2023-04-06T11:49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70E" w14:textId="77777777" w:rsidR="007132F6" w:rsidRDefault="007132F6" w:rsidP="007132F6">
            <w:pPr>
              <w:pStyle w:val="TAC"/>
              <w:rPr>
                <w:ins w:id="646" w:author="Gloria Zhu" w:date="2023-02-09T17:04:00Z"/>
              </w:rPr>
            </w:pPr>
            <w:ins w:id="647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053" w14:textId="77777777" w:rsidR="007132F6" w:rsidRDefault="007132F6" w:rsidP="007132F6">
            <w:pPr>
              <w:pStyle w:val="TAL"/>
              <w:rPr>
                <w:ins w:id="648" w:author="Gloria Zhu" w:date="2023-02-09T17:04:00Z"/>
              </w:rPr>
            </w:pPr>
            <w:ins w:id="649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436" w14:textId="2F9116B0" w:rsidR="007132F6" w:rsidRDefault="00A0455A" w:rsidP="007132F6">
            <w:pPr>
              <w:pStyle w:val="TAL"/>
              <w:rPr>
                <w:ins w:id="650" w:author="Frank, 202304 v0" w:date="2023-04-06T21:51:00Z"/>
              </w:rPr>
            </w:pPr>
            <w:ins w:id="651" w:author="Frank, 202304 v0" w:date="2023-04-06T21:52:00Z">
              <w:r>
                <w:t>When present</w:t>
              </w:r>
              <w:r w:rsidR="0018419D">
                <w:t>, t</w:t>
              </w:r>
            </w:ins>
            <w:ins w:id="652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53" w:author="Frank, 202304 v0" w:date="2023-04-06T21:50:00Z">
              <w:r w:rsidR="0088746A">
                <w:t xml:space="preserve">shall </w:t>
              </w:r>
            </w:ins>
            <w:ins w:id="654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55" w:author="Gloria Zhu" w:date="2023-02-09T17:07:00Z">
              <w:r w:rsidR="007132F6" w:rsidRPr="00500771">
                <w:t>measure</w:t>
              </w:r>
            </w:ins>
            <w:ins w:id="656" w:author="Frank, 202304 v0" w:date="2023-04-06T21:53:00Z">
              <w:r w:rsidR="00FF5734">
                <w:t>ment</w:t>
              </w:r>
            </w:ins>
            <w:ins w:id="657" w:author="Gloria Zhu" w:date="2023-02-09T17:07:00Z">
              <w:r w:rsidR="007132F6" w:rsidRPr="00500771">
                <w:t xml:space="preserve"> of data throughput</w:t>
              </w:r>
            </w:ins>
            <w:ins w:id="658" w:author="Gloria Zhu" w:date="2023-02-13T10:59:00Z">
              <w:r w:rsidR="007132F6" w:rsidRPr="00CD111C">
                <w:t xml:space="preserve"> </w:t>
              </w:r>
            </w:ins>
            <w:ins w:id="659" w:author="Gloria Zhu" w:date="2023-02-09T17:04:00Z">
              <w:r w:rsidR="007132F6" w:rsidRPr="00BD6F46">
                <w:t>in downlink direction.</w:t>
              </w:r>
            </w:ins>
          </w:p>
          <w:p w14:paraId="3B17FAA2" w14:textId="3D028F13" w:rsidR="0088746A" w:rsidRDefault="0088746A" w:rsidP="007132F6">
            <w:pPr>
              <w:pStyle w:val="TAL"/>
              <w:rPr>
                <w:ins w:id="660" w:author="Gloria Zhu" w:date="2023-02-09T17:04:00Z"/>
                <w:lang w:val="en-US"/>
              </w:rPr>
            </w:pPr>
          </w:p>
        </w:tc>
      </w:tr>
      <w:tr w:rsidR="007132F6" w:rsidRPr="003B2883" w14:paraId="32C38338" w14:textId="77777777" w:rsidTr="00547A7D">
        <w:trPr>
          <w:jc w:val="center"/>
          <w:ins w:id="661" w:author="Gloria Zhu" w:date="2023-02-13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A9" w14:textId="10704309" w:rsidR="007132F6" w:rsidRDefault="007132F6" w:rsidP="007132F6">
            <w:pPr>
              <w:pStyle w:val="TAL"/>
              <w:rPr>
                <w:ins w:id="662" w:author="Gloria Zhu" w:date="2023-02-13T10:51:00Z"/>
              </w:rPr>
            </w:pPr>
            <w:ins w:id="663" w:author="Gloria Zhu" w:date="2023-02-13T10:53:00Z">
              <w:r>
                <w:t>u</w:t>
              </w:r>
            </w:ins>
            <w:ins w:id="664" w:author="Bruno Landais" w:date="2023-04-06T11:42:00Z">
              <w:r w:rsidR="00C80E5C">
                <w:t>l</w:t>
              </w:r>
            </w:ins>
            <w:ins w:id="665" w:author="Gloria Zhu" w:date="2023-02-13T10:55:00Z">
              <w:r w:rsidRPr="00500771">
                <w:t>Packet</w:t>
              </w:r>
            </w:ins>
            <w:ins w:id="666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25C" w14:textId="67E1054D" w:rsidR="007132F6" w:rsidRDefault="00EF40C4" w:rsidP="007132F6">
            <w:pPr>
              <w:pStyle w:val="TAL"/>
              <w:rPr>
                <w:ins w:id="667" w:author="Gloria Zhu" w:date="2023-02-13T10:51:00Z"/>
              </w:rPr>
            </w:pPr>
            <w:ins w:id="668" w:author="Frank, 202304 v0" w:date="2023-04-06T21:49:00Z">
              <w:r>
                <w:t>P</w:t>
              </w:r>
            </w:ins>
            <w:ins w:id="669" w:author="Frank, 202304 v0" w:date="2023-04-06T21:50:00Z">
              <w:r>
                <w:t>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87" w14:textId="57ACDDA8" w:rsidR="007132F6" w:rsidRPr="00BD6F46" w:rsidRDefault="007132F6" w:rsidP="007132F6">
            <w:pPr>
              <w:pStyle w:val="TAC"/>
              <w:rPr>
                <w:ins w:id="670" w:author="Gloria Zhu" w:date="2023-02-13T10:51:00Z"/>
                <w:szCs w:val="18"/>
                <w:lang w:bidi="ar-IQ"/>
              </w:rPr>
            </w:pPr>
            <w:ins w:id="671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559" w14:textId="1DC05E1C" w:rsidR="007132F6" w:rsidRPr="00BD6F46" w:rsidRDefault="007132F6" w:rsidP="007132F6">
            <w:pPr>
              <w:pStyle w:val="TAL"/>
              <w:rPr>
                <w:ins w:id="672" w:author="Gloria Zhu" w:date="2023-02-13T10:51:00Z"/>
                <w:lang w:eastAsia="zh-CN" w:bidi="ar-IQ"/>
              </w:rPr>
            </w:pPr>
            <w:ins w:id="673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DCC" w14:textId="23A67404" w:rsidR="000200E3" w:rsidRDefault="00A0455A" w:rsidP="007132F6">
            <w:pPr>
              <w:pStyle w:val="TAL"/>
              <w:rPr>
                <w:ins w:id="674" w:author="Frank, 202304 v0" w:date="2023-04-06T21:51:00Z"/>
              </w:rPr>
            </w:pPr>
            <w:ins w:id="675" w:author="Frank, 202304 v0" w:date="2023-04-06T21:52:00Z">
              <w:r>
                <w:t>When present</w:t>
              </w:r>
            </w:ins>
            <w:ins w:id="676" w:author="Frank, 202304 v0" w:date="2023-04-06T21:53:00Z">
              <w:r w:rsidR="0018419D">
                <w:t>, t</w:t>
              </w:r>
            </w:ins>
            <w:ins w:id="677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78" w:author="Frank, 202304 v0" w:date="2023-04-06T21:50:00Z">
              <w:r w:rsidR="0088746A">
                <w:t xml:space="preserve">shall </w:t>
              </w:r>
            </w:ins>
            <w:ins w:id="679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680" w:author="Frank, 202304 v0" w:date="2023-04-06T21:53:00Z">
              <w:r w:rsidR="00FF5734">
                <w:t>ment</w:t>
              </w:r>
            </w:ins>
            <w:ins w:id="681" w:author="Gloria Zhu" w:date="2023-02-13T10:53:00Z">
              <w:r w:rsidR="007132F6" w:rsidRPr="00547A7D">
                <w:t xml:space="preserve"> of </w:t>
              </w:r>
            </w:ins>
            <w:ins w:id="682" w:author="Gloria Zhu" w:date="2023-02-13T10:58:00Z">
              <w:r w:rsidR="007132F6">
                <w:t>packet</w:t>
              </w:r>
            </w:ins>
            <w:ins w:id="683" w:author="Gloria Zhu" w:date="2023-02-13T10:53:00Z">
              <w:r w:rsidR="007132F6" w:rsidRPr="00547A7D">
                <w:t xml:space="preserve"> throughput</w:t>
              </w:r>
            </w:ins>
            <w:ins w:id="684" w:author="Gloria Zhu" w:date="2023-02-13T10:58:00Z">
              <w:r w:rsidR="007132F6">
                <w:t xml:space="preserve"> </w:t>
              </w:r>
            </w:ins>
            <w:ins w:id="685" w:author="Gloria Zhu" w:date="2023-02-13T10:53:00Z">
              <w:r w:rsidR="007132F6" w:rsidRPr="00BD6F46">
                <w:t>in uplink direction</w:t>
              </w:r>
            </w:ins>
            <w:ins w:id="686" w:author="Frank, 202304 v0" w:date="2023-04-06T21:52:00Z">
              <w:r>
                <w:t>.</w:t>
              </w:r>
            </w:ins>
          </w:p>
          <w:p w14:paraId="471604D0" w14:textId="42BDAC8F" w:rsidR="007132F6" w:rsidRPr="00BD6F46" w:rsidRDefault="007132F6" w:rsidP="007132F6">
            <w:pPr>
              <w:pStyle w:val="TAL"/>
              <w:rPr>
                <w:ins w:id="687" w:author="Gloria Zhu" w:date="2023-02-13T10:51:00Z"/>
              </w:rPr>
            </w:pPr>
            <w:ins w:id="688" w:author="Gloria Zhu" w:date="2023-02-13T10:53:00Z">
              <w:r w:rsidRPr="00BD6F46">
                <w:t>.</w:t>
              </w:r>
            </w:ins>
          </w:p>
        </w:tc>
      </w:tr>
      <w:tr w:rsidR="007132F6" w:rsidRPr="003B2883" w14:paraId="4BDA280C" w14:textId="77777777" w:rsidTr="00547A7D">
        <w:trPr>
          <w:jc w:val="center"/>
          <w:ins w:id="689" w:author="Gloria Zhu" w:date="2023-02-13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DC" w14:textId="33951F8A" w:rsidR="007132F6" w:rsidRDefault="007132F6" w:rsidP="007132F6">
            <w:pPr>
              <w:pStyle w:val="TAL"/>
              <w:rPr>
                <w:ins w:id="690" w:author="Gloria Zhu" w:date="2023-02-13T10:53:00Z"/>
              </w:rPr>
            </w:pPr>
            <w:ins w:id="691" w:author="Gloria Zhu" w:date="2023-02-13T10:53:00Z">
              <w:r>
                <w:t>d</w:t>
              </w:r>
            </w:ins>
            <w:ins w:id="692" w:author="Bruno Landais" w:date="2023-04-06T11:42:00Z">
              <w:r w:rsidR="00C80E5C">
                <w:t>l</w:t>
              </w:r>
            </w:ins>
            <w:ins w:id="693" w:author="Gloria Zhu" w:date="2023-02-13T10:56:00Z">
              <w:r w:rsidRPr="00500771">
                <w:t>Packet</w:t>
              </w:r>
            </w:ins>
            <w:ins w:id="694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659" w14:textId="0461A145" w:rsidR="007132F6" w:rsidRDefault="00EF40C4" w:rsidP="007132F6">
            <w:pPr>
              <w:pStyle w:val="TAL"/>
              <w:rPr>
                <w:ins w:id="695" w:author="Gloria Zhu" w:date="2023-02-13T10:53:00Z"/>
              </w:rPr>
            </w:pPr>
            <w:ins w:id="696" w:author="Frank, 202304 v0" w:date="2023-04-06T21:50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3B7" w14:textId="093AF4D1" w:rsidR="007132F6" w:rsidRPr="00BD6F46" w:rsidRDefault="007132F6" w:rsidP="007132F6">
            <w:pPr>
              <w:pStyle w:val="TAC"/>
              <w:rPr>
                <w:ins w:id="697" w:author="Gloria Zhu" w:date="2023-02-13T10:53:00Z"/>
                <w:szCs w:val="18"/>
                <w:lang w:bidi="ar-IQ"/>
              </w:rPr>
            </w:pPr>
            <w:ins w:id="698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EDD" w14:textId="35CE9C71" w:rsidR="007132F6" w:rsidRPr="00BD6F46" w:rsidRDefault="007132F6" w:rsidP="007132F6">
            <w:pPr>
              <w:pStyle w:val="TAL"/>
              <w:rPr>
                <w:ins w:id="699" w:author="Gloria Zhu" w:date="2023-02-13T10:53:00Z"/>
                <w:lang w:eastAsia="zh-CN" w:bidi="ar-IQ"/>
              </w:rPr>
            </w:pPr>
            <w:ins w:id="700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4A5" w14:textId="3AEF1E3A" w:rsidR="007132F6" w:rsidRPr="00BD6F46" w:rsidRDefault="00A0455A" w:rsidP="007132F6">
            <w:pPr>
              <w:pStyle w:val="TAL"/>
              <w:rPr>
                <w:ins w:id="701" w:author="Gloria Zhu" w:date="2023-02-13T10:53:00Z"/>
              </w:rPr>
            </w:pPr>
            <w:ins w:id="702" w:author="Frank, 202304 v0" w:date="2023-04-06T21:52:00Z">
              <w:r>
                <w:t>When present</w:t>
              </w:r>
            </w:ins>
            <w:ins w:id="703" w:author="Frank, 202304 v0" w:date="2023-04-06T21:53:00Z">
              <w:r w:rsidR="0018419D">
                <w:t>, t</w:t>
              </w:r>
            </w:ins>
            <w:ins w:id="704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705" w:author="Frank, 202304 v0" w:date="2023-04-06T21:52:00Z">
              <w:r w:rsidR="000200E3">
                <w:t xml:space="preserve">shall </w:t>
              </w:r>
            </w:ins>
            <w:ins w:id="706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707" w:author="Frank, 202304 v0" w:date="2023-04-06T21:53:00Z">
              <w:r w:rsidR="00FF5734">
                <w:t>ment</w:t>
              </w:r>
            </w:ins>
            <w:ins w:id="708" w:author="Gloria Zhu" w:date="2023-02-13T10:53:00Z">
              <w:r w:rsidR="007132F6" w:rsidRPr="00547A7D">
                <w:t xml:space="preserve"> of </w:t>
              </w:r>
            </w:ins>
            <w:ins w:id="709" w:author="Gloria Zhu" w:date="2023-02-13T11:00:00Z">
              <w:r w:rsidR="007132F6">
                <w:t>packet</w:t>
              </w:r>
              <w:r w:rsidR="007132F6" w:rsidRPr="00547A7D">
                <w:t xml:space="preserve"> throughput</w:t>
              </w:r>
              <w:r w:rsidR="007132F6">
                <w:t xml:space="preserve"> </w:t>
              </w:r>
            </w:ins>
            <w:ins w:id="710" w:author="Gloria Zhu" w:date="2023-02-13T10:53:00Z">
              <w:r w:rsidR="007132F6" w:rsidRPr="00BD6F46">
                <w:t>in downlink direction.</w:t>
              </w:r>
            </w:ins>
          </w:p>
        </w:tc>
      </w:tr>
    </w:tbl>
    <w:p w14:paraId="130E68D6" w14:textId="6C139809" w:rsidR="0049497F" w:rsidRDefault="0049497F" w:rsidP="00500771"/>
    <w:p w14:paraId="0F0DD229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8D996" w14:textId="60190895" w:rsidR="00E61254" w:rsidRDefault="00E61254" w:rsidP="00E61254">
      <w:pPr>
        <w:pStyle w:val="Heading5"/>
        <w:rPr>
          <w:ins w:id="711" w:author="Gloria Zhu" w:date="2023-02-09T17:09:00Z"/>
        </w:rPr>
      </w:pPr>
      <w:ins w:id="712" w:author="Gloria Zhu" w:date="2023-02-09T13:32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</w:ins>
      <w:ins w:id="713" w:author="Gloria Zhu" w:date="2023-02-09T13:33:00Z">
        <w:r>
          <w:rPr>
            <w:rFonts w:hint="eastAsia"/>
            <w:lang w:eastAsia="zh-CN"/>
          </w:rPr>
          <w:t>T</w:t>
        </w:r>
      </w:ins>
      <w:ins w:id="714" w:author="Gloria Zhu" w:date="2023-02-09T13:32:00Z">
        <w:r w:rsidRPr="003B2883">
          <w:tab/>
          <w:t xml:space="preserve">Type: </w:t>
        </w:r>
      </w:ins>
      <w:ins w:id="715" w:author="Gloria Zhu" w:date="2023-02-09T13:33:00Z">
        <w:r w:rsidR="00666493" w:rsidRPr="00653C82">
          <w:t>Application</w:t>
        </w:r>
        <w:r w:rsidR="00666493">
          <w:t>R</w:t>
        </w:r>
        <w:r w:rsidR="00666493" w:rsidRPr="00653C82">
          <w:t>elatedInformation</w:t>
        </w:r>
      </w:ins>
    </w:p>
    <w:p w14:paraId="22BC1D66" w14:textId="1C8B4EB0" w:rsidR="00757024" w:rsidRPr="003B2883" w:rsidRDefault="00757024" w:rsidP="00757024">
      <w:pPr>
        <w:pStyle w:val="TH"/>
        <w:rPr>
          <w:ins w:id="716" w:author="Gloria Zhu" w:date="2023-02-09T18:18:00Z"/>
        </w:rPr>
      </w:pPr>
      <w:ins w:id="717" w:author="Gloria Zhu" w:date="2023-02-09T18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T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Application</w:t>
        </w:r>
        <w:r>
          <w:t>R</w:t>
        </w:r>
        <w:r w:rsidRPr="00653C82">
          <w:t>elatedInformation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757024" w:rsidRPr="003B2883" w14:paraId="3E3147CA" w14:textId="77777777" w:rsidTr="00547A7D">
        <w:trPr>
          <w:jc w:val="center"/>
          <w:ins w:id="718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933F" w14:textId="77777777" w:rsidR="00757024" w:rsidRPr="003B2883" w:rsidRDefault="00757024" w:rsidP="00547A7D">
            <w:pPr>
              <w:pStyle w:val="TAH"/>
              <w:rPr>
                <w:ins w:id="719" w:author="Gloria Zhu" w:date="2023-02-09T18:18:00Z"/>
              </w:rPr>
            </w:pPr>
            <w:ins w:id="720" w:author="Gloria Zhu" w:date="2023-02-09T18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8C69" w14:textId="77777777" w:rsidR="00757024" w:rsidRPr="003B2883" w:rsidRDefault="00757024" w:rsidP="00547A7D">
            <w:pPr>
              <w:pStyle w:val="TAH"/>
              <w:rPr>
                <w:ins w:id="721" w:author="Gloria Zhu" w:date="2023-02-09T18:18:00Z"/>
              </w:rPr>
            </w:pPr>
            <w:ins w:id="722" w:author="Gloria Zhu" w:date="2023-02-09T18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7EA6" w14:textId="77777777" w:rsidR="00757024" w:rsidRPr="003B2883" w:rsidRDefault="00757024" w:rsidP="00547A7D">
            <w:pPr>
              <w:pStyle w:val="TAH"/>
              <w:rPr>
                <w:ins w:id="723" w:author="Gloria Zhu" w:date="2023-02-09T18:18:00Z"/>
              </w:rPr>
            </w:pPr>
            <w:ins w:id="724" w:author="Gloria Zhu" w:date="2023-02-09T18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6C5D" w14:textId="77777777" w:rsidR="00757024" w:rsidRPr="003B2883" w:rsidRDefault="00757024" w:rsidP="00547A7D">
            <w:pPr>
              <w:pStyle w:val="TAH"/>
              <w:rPr>
                <w:ins w:id="725" w:author="Gloria Zhu" w:date="2023-02-09T18:18:00Z"/>
              </w:rPr>
            </w:pPr>
            <w:ins w:id="726" w:author="Gloria Zhu" w:date="2023-02-09T18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4FF41" w14:textId="77777777" w:rsidR="00757024" w:rsidRPr="003B2883" w:rsidRDefault="00757024" w:rsidP="00547A7D">
            <w:pPr>
              <w:pStyle w:val="TAH"/>
              <w:rPr>
                <w:ins w:id="727" w:author="Gloria Zhu" w:date="2023-02-09T18:18:00Z"/>
                <w:rFonts w:cs="Arial"/>
                <w:szCs w:val="18"/>
              </w:rPr>
            </w:pPr>
            <w:ins w:id="728" w:author="Gloria Zhu" w:date="2023-02-09T18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82890" w:rsidRPr="003B2883" w14:paraId="7548A823" w14:textId="77777777" w:rsidTr="00547A7D">
        <w:trPr>
          <w:jc w:val="center"/>
          <w:ins w:id="729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6B8" w14:textId="4F34D6F5" w:rsidR="00A82890" w:rsidRDefault="00A82890" w:rsidP="00A82890">
            <w:pPr>
              <w:pStyle w:val="TAL"/>
              <w:rPr>
                <w:ins w:id="730" w:author="Gloria Zhu" w:date="2023-02-09T18:18:00Z"/>
                <w:noProof/>
              </w:rPr>
            </w:pPr>
            <w:ins w:id="731" w:author="Gloria Zhu" w:date="2023-02-09T20:56:00Z">
              <w:r>
                <w:rPr>
                  <w:noProof/>
                </w:rPr>
                <w:t>urls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9C9" w14:textId="2D05D039" w:rsidR="00A82890" w:rsidRDefault="00A82890" w:rsidP="00A82890">
            <w:pPr>
              <w:pStyle w:val="TAL"/>
              <w:rPr>
                <w:ins w:id="732" w:author="Gloria Zhu" w:date="2023-02-09T18:18:00Z"/>
                <w:noProof/>
              </w:rPr>
            </w:pPr>
            <w:ins w:id="733" w:author="Gloria Zhu" w:date="2023-02-09T21:05:00Z">
              <w:r w:rsidRPr="003107D3">
                <w:t>array(</w:t>
              </w:r>
            </w:ins>
            <w:ins w:id="734" w:author="Frank, 20230327" w:date="2023-04-06T14:25:00Z">
              <w:r w:rsidR="0052253F">
                <w:t>U</w:t>
              </w:r>
              <w:r w:rsidR="006F7F68">
                <w:t>ri</w:t>
              </w:r>
            </w:ins>
            <w:ins w:id="735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ECD" w14:textId="4CF9271C" w:rsidR="00A82890" w:rsidRDefault="00A82890" w:rsidP="00A82890">
            <w:pPr>
              <w:pStyle w:val="TAC"/>
              <w:rPr>
                <w:ins w:id="736" w:author="Gloria Zhu" w:date="2023-02-09T18:18:00Z"/>
                <w:noProof/>
              </w:rPr>
            </w:pPr>
            <w:ins w:id="737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96" w14:textId="59E89A92" w:rsidR="00A82890" w:rsidRDefault="00A82890" w:rsidP="00A82890">
            <w:pPr>
              <w:pStyle w:val="TAL"/>
              <w:rPr>
                <w:ins w:id="738" w:author="Gloria Zhu" w:date="2023-02-09T18:18:00Z"/>
                <w:noProof/>
              </w:rPr>
            </w:pPr>
            <w:ins w:id="739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FA" w14:textId="168EBB42" w:rsidR="00CA1FD6" w:rsidRDefault="00636207" w:rsidP="00E110B9">
            <w:pPr>
              <w:pStyle w:val="TAL"/>
              <w:rPr>
                <w:ins w:id="740" w:author="Frank, 2023-02 v0" w:date="2023-02-16T17:19:00Z"/>
                <w:noProof/>
              </w:rPr>
            </w:pPr>
            <w:ins w:id="741" w:author="Qiuxiang Zhu" w:date="2023-02-16T13:08:00Z">
              <w:r w:rsidRPr="00547A7D">
                <w:t xml:space="preserve">This IE may be present if available. When present, it shall contain a list of URLs detected in the </w:t>
              </w:r>
            </w:ins>
            <w:ins w:id="742" w:author="Frank, 2023-02 v0" w:date="2023-02-16T17:18:00Z">
              <w:r w:rsidR="00C13484">
                <w:t xml:space="preserve">traffic identified </w:t>
              </w:r>
              <w:r w:rsidR="00CA1FD6">
                <w:t>by the information included in the subscription request, e.g. an application id</w:t>
              </w:r>
            </w:ins>
            <w:ins w:id="743" w:author="Frank, 2023-02 v0" w:date="2023-02-16T17:19:00Z">
              <w:r w:rsidR="00CA1FD6">
                <w:t xml:space="preserve">. </w:t>
              </w:r>
            </w:ins>
          </w:p>
          <w:p w14:paraId="25E8F696" w14:textId="6F8A38BA" w:rsidR="00A82890" w:rsidRDefault="00A82890">
            <w:pPr>
              <w:pStyle w:val="TAL"/>
              <w:rPr>
                <w:ins w:id="744" w:author="Gloria Zhu" w:date="2023-02-09T18:18:00Z"/>
                <w:noProof/>
              </w:rPr>
              <w:pPrChange w:id="745" w:author="Frank, 2023-02 v0" w:date="2023-02-16T16:54:00Z">
                <w:pPr/>
              </w:pPrChange>
            </w:pPr>
          </w:p>
        </w:tc>
      </w:tr>
      <w:tr w:rsidR="00A82890" w:rsidRPr="003B2883" w14:paraId="347FFF0C" w14:textId="77777777" w:rsidTr="00547A7D">
        <w:trPr>
          <w:jc w:val="center"/>
          <w:ins w:id="746" w:author="Gloria Zhu" w:date="2023-02-09T2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5C" w14:textId="25AA64A4" w:rsidR="00A82890" w:rsidRDefault="00A82890" w:rsidP="00A82890">
            <w:pPr>
              <w:pStyle w:val="TAL"/>
              <w:rPr>
                <w:ins w:id="747" w:author="Gloria Zhu" w:date="2023-02-09T20:56:00Z"/>
                <w:noProof/>
              </w:rPr>
            </w:pPr>
            <w:ins w:id="748" w:author="Gloria Zhu" w:date="2023-02-09T20:57:00Z">
              <w:r>
                <w:t>d</w:t>
              </w:r>
              <w:r w:rsidRPr="00441CD0">
                <w:t>omain</w:t>
              </w:r>
            </w:ins>
            <w:ins w:id="749" w:author="Gloria Zhu" w:date="2023-02-13T11:21:00Z">
              <w:r>
                <w:t>Info</w:t>
              </w:r>
            </w:ins>
            <w:ins w:id="750" w:author="Bruno Landais" w:date="2023-04-06T11:52:00Z">
              <w:r w:rsidR="002F3BFB">
                <w:t>List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E56" w14:textId="39C24319" w:rsidR="00A82890" w:rsidRDefault="00A82890" w:rsidP="00A82890">
            <w:pPr>
              <w:pStyle w:val="TAL"/>
              <w:rPr>
                <w:ins w:id="751" w:author="Gloria Zhu" w:date="2023-02-09T20:56:00Z"/>
                <w:noProof/>
              </w:rPr>
            </w:pPr>
            <w:ins w:id="752" w:author="Gloria Zhu" w:date="2023-02-09T21:05:00Z">
              <w:r w:rsidRPr="003107D3">
                <w:t>array(</w:t>
              </w:r>
            </w:ins>
            <w:ins w:id="753" w:author="Gloria Zhu" w:date="2023-02-13T11:22:00Z">
              <w:r>
                <w:t>DomainInformation</w:t>
              </w:r>
            </w:ins>
            <w:ins w:id="754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F2F" w14:textId="5A1A376B" w:rsidR="00A82890" w:rsidRDefault="00A82890" w:rsidP="00A82890">
            <w:pPr>
              <w:pStyle w:val="TAC"/>
              <w:rPr>
                <w:ins w:id="755" w:author="Gloria Zhu" w:date="2023-02-09T20:56:00Z"/>
                <w:noProof/>
              </w:rPr>
            </w:pPr>
            <w:ins w:id="756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DCF" w14:textId="67109AB5" w:rsidR="00A82890" w:rsidRDefault="00A82890" w:rsidP="00A82890">
            <w:pPr>
              <w:pStyle w:val="TAL"/>
              <w:rPr>
                <w:ins w:id="757" w:author="Gloria Zhu" w:date="2023-02-09T20:56:00Z"/>
                <w:noProof/>
              </w:rPr>
            </w:pPr>
            <w:ins w:id="758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65C" w14:textId="4EE3A007" w:rsidR="00A82890" w:rsidRDefault="007150CD" w:rsidP="00A611E4">
            <w:pPr>
              <w:rPr>
                <w:ins w:id="759" w:author="Gloria Zhu" w:date="2023-02-09T20:56:00Z"/>
                <w:noProof/>
              </w:rPr>
            </w:pPr>
            <w:ins w:id="760" w:author="Qiuxiang Zhu" w:date="2023-02-16T13:10:00Z">
              <w:r w:rsidRPr="009E170A">
                <w:rPr>
                  <w:rFonts w:ascii="Arial" w:hAnsi="Arial"/>
                  <w:noProof/>
                  <w:sz w:val="18"/>
                </w:rPr>
                <w:t xml:space="preserve">This IE may be present if available. </w:t>
              </w:r>
              <w:r w:rsidR="00A611E4">
                <w:rPr>
                  <w:rFonts w:ascii="Arial" w:hAnsi="Arial"/>
                  <w:noProof/>
                  <w:sz w:val="18"/>
                </w:rPr>
                <w:t>W</w:t>
              </w:r>
              <w:r w:rsidRPr="009E170A">
                <w:rPr>
                  <w:rFonts w:ascii="Arial" w:hAnsi="Arial"/>
                  <w:noProof/>
                  <w:sz w:val="18"/>
                </w:rPr>
                <w:t xml:space="preserve">hen present, it shall contain a list of Domain information detected </w:t>
              </w:r>
            </w:ins>
            <w:ins w:id="761" w:author="Frank, 2023-02 v0" w:date="2023-02-16T17:20:00Z">
              <w:r w:rsidR="00F76027" w:rsidRPr="00F76027">
                <w:rPr>
                  <w:rFonts w:ascii="Arial" w:hAnsi="Arial"/>
                  <w:noProof/>
                  <w:sz w:val="18"/>
                </w:rPr>
                <w:t>in the traffic identified by the information included in the subscription request, e.g. an application id.</w:t>
              </w:r>
            </w:ins>
          </w:p>
        </w:tc>
      </w:tr>
    </w:tbl>
    <w:p w14:paraId="3B6B1A17" w14:textId="77777777" w:rsidR="00204EDE" w:rsidRPr="00204EDE" w:rsidRDefault="00204EDE" w:rsidP="00913EB3">
      <w:pPr>
        <w:rPr>
          <w:ins w:id="762" w:author="Gloria Zhu" w:date="2023-02-09T13:32:00Z"/>
        </w:rPr>
      </w:pPr>
    </w:p>
    <w:p w14:paraId="198484D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8C96F" w14:textId="4C69FCBC" w:rsidR="004509FE" w:rsidRDefault="00666493" w:rsidP="00F03726">
      <w:pPr>
        <w:pStyle w:val="Heading5"/>
        <w:rPr>
          <w:ins w:id="763" w:author="Gloria Zhu" w:date="2023-02-09T17:25:00Z"/>
        </w:rPr>
      </w:pPr>
      <w:ins w:id="764" w:author="Gloria Zhu" w:date="2023-02-09T13:34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U</w:t>
        </w:r>
        <w:r w:rsidRPr="003B2883">
          <w:tab/>
          <w:t xml:space="preserve">Type: </w:t>
        </w:r>
        <w:r w:rsidRPr="00653C82">
          <w:t>ThroughputStatisticMeasurement</w:t>
        </w:r>
      </w:ins>
    </w:p>
    <w:p w14:paraId="66A656C8" w14:textId="7CACCB8D" w:rsidR="001D13B9" w:rsidRPr="003B2883" w:rsidRDefault="001D13B9" w:rsidP="001D13B9">
      <w:pPr>
        <w:pStyle w:val="TH"/>
        <w:rPr>
          <w:ins w:id="765" w:author="Gloria Zhu" w:date="2023-02-09T17:25:00Z"/>
        </w:rPr>
      </w:pPr>
      <w:ins w:id="766" w:author="Gloria Zhu" w:date="2023-02-09T17:25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U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767" w:author="Gloria Zhu" w:date="2023-02-09T17:26:00Z">
        <w:r w:rsidR="00661876">
          <w:rPr>
            <w:noProof/>
          </w:rPr>
          <w:t xml:space="preserve"> </w:t>
        </w:r>
        <w:r w:rsidRPr="00653C82">
          <w:t>ThroughputStatisticMeasurement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D13B9" w:rsidRPr="003B2883" w14:paraId="198A0CB5" w14:textId="77777777" w:rsidTr="00547A7D">
        <w:trPr>
          <w:jc w:val="center"/>
          <w:ins w:id="768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1C69" w14:textId="77777777" w:rsidR="001D13B9" w:rsidRPr="003B2883" w:rsidRDefault="001D13B9" w:rsidP="00547A7D">
            <w:pPr>
              <w:pStyle w:val="TAH"/>
              <w:rPr>
                <w:ins w:id="769" w:author="Gloria Zhu" w:date="2023-02-09T17:25:00Z"/>
              </w:rPr>
            </w:pPr>
            <w:ins w:id="770" w:author="Gloria Zhu" w:date="2023-02-09T17:25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B53E" w14:textId="77777777" w:rsidR="001D13B9" w:rsidRPr="003B2883" w:rsidRDefault="001D13B9" w:rsidP="00547A7D">
            <w:pPr>
              <w:pStyle w:val="TAH"/>
              <w:rPr>
                <w:ins w:id="771" w:author="Gloria Zhu" w:date="2023-02-09T17:25:00Z"/>
              </w:rPr>
            </w:pPr>
            <w:ins w:id="772" w:author="Gloria Zhu" w:date="2023-02-09T17:2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0835" w14:textId="77777777" w:rsidR="001D13B9" w:rsidRPr="003B2883" w:rsidRDefault="001D13B9" w:rsidP="00547A7D">
            <w:pPr>
              <w:pStyle w:val="TAH"/>
              <w:rPr>
                <w:ins w:id="773" w:author="Gloria Zhu" w:date="2023-02-09T17:25:00Z"/>
              </w:rPr>
            </w:pPr>
            <w:ins w:id="774" w:author="Gloria Zhu" w:date="2023-02-09T17:2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9652" w14:textId="77777777" w:rsidR="001D13B9" w:rsidRPr="003B2883" w:rsidRDefault="001D13B9" w:rsidP="00547A7D">
            <w:pPr>
              <w:pStyle w:val="TAH"/>
              <w:rPr>
                <w:ins w:id="775" w:author="Gloria Zhu" w:date="2023-02-09T17:25:00Z"/>
              </w:rPr>
            </w:pPr>
            <w:ins w:id="776" w:author="Gloria Zhu" w:date="2023-02-09T17:25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6A30D" w14:textId="77777777" w:rsidR="001D13B9" w:rsidRPr="003B2883" w:rsidRDefault="001D13B9" w:rsidP="00547A7D">
            <w:pPr>
              <w:pStyle w:val="TAH"/>
              <w:rPr>
                <w:ins w:id="777" w:author="Gloria Zhu" w:date="2023-02-09T17:25:00Z"/>
                <w:rFonts w:cs="Arial"/>
                <w:szCs w:val="18"/>
              </w:rPr>
            </w:pPr>
            <w:ins w:id="778" w:author="Gloria Zhu" w:date="2023-02-09T17:2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A1DC3" w:rsidRPr="003B2883" w14:paraId="209A6E99" w14:textId="77777777" w:rsidTr="00547A7D">
        <w:trPr>
          <w:jc w:val="center"/>
          <w:ins w:id="779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A21" w14:textId="56ECA68D" w:rsidR="003A1DC3" w:rsidRDefault="003A1DC3" w:rsidP="003A1DC3">
            <w:pPr>
              <w:pStyle w:val="TAL"/>
              <w:rPr>
                <w:ins w:id="780" w:author="Gloria Zhu" w:date="2023-02-09T17:25:00Z"/>
                <w:noProof/>
              </w:rPr>
            </w:pPr>
            <w:ins w:id="781" w:author="Gloria Zhu" w:date="2023-02-14T18:09:00Z">
              <w:r>
                <w:rPr>
                  <w:lang w:eastAsia="zh-CN"/>
                </w:rPr>
                <w:t>u</w:t>
              </w:r>
            </w:ins>
            <w:ins w:id="782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783" w:author="Gloria Zhu" w:date="2023-02-14T18:09:00Z">
              <w:r>
                <w:rPr>
                  <w:lang w:eastAsia="zh-CN"/>
                </w:rPr>
                <w:t>A</w:t>
              </w:r>
            </w:ins>
            <w:ins w:id="784" w:author="Gloria Zhu" w:date="2023-02-09T17:26:00Z">
              <w:r w:rsidRPr="00653C82">
                <w:t>verage</w:t>
              </w:r>
            </w:ins>
            <w:ins w:id="785" w:author="Gloria Zhu" w:date="2023-02-09T17:25:00Z"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A8" w14:textId="13DDF0E8" w:rsidR="003A1DC3" w:rsidRDefault="00677A1D" w:rsidP="003A1DC3">
            <w:pPr>
              <w:pStyle w:val="TAL"/>
              <w:rPr>
                <w:ins w:id="786" w:author="Gloria Zhu" w:date="2023-02-09T17:25:00Z"/>
                <w:noProof/>
              </w:rPr>
            </w:pPr>
            <w:ins w:id="787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E9" w14:textId="77777777" w:rsidR="003A1DC3" w:rsidRDefault="003A1DC3" w:rsidP="003A1DC3">
            <w:pPr>
              <w:pStyle w:val="TAC"/>
              <w:rPr>
                <w:ins w:id="788" w:author="Gloria Zhu" w:date="2023-02-09T17:25:00Z"/>
              </w:rPr>
            </w:pPr>
            <w:ins w:id="789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E4E" w14:textId="77777777" w:rsidR="003A1DC3" w:rsidRDefault="003A1DC3" w:rsidP="003A1DC3">
            <w:pPr>
              <w:pStyle w:val="TAL"/>
              <w:rPr>
                <w:ins w:id="790" w:author="Gloria Zhu" w:date="2023-02-09T17:25:00Z"/>
              </w:rPr>
            </w:pPr>
            <w:ins w:id="791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444" w14:textId="77777777" w:rsidR="003A1DC3" w:rsidRDefault="000538A9" w:rsidP="003A1DC3">
            <w:pPr>
              <w:pStyle w:val="TAL"/>
            </w:pPr>
            <w:ins w:id="792" w:author="Frank, 202304 v0" w:date="2023-04-06T22:17:00Z">
              <w:r>
                <w:t>When prese</w:t>
              </w:r>
            </w:ins>
            <w:ins w:id="793" w:author="Frank, 202304 v0" w:date="2023-04-06T22:18:00Z">
              <w:r w:rsidR="002D524F">
                <w:t>nt, t</w:t>
              </w:r>
            </w:ins>
            <w:ins w:id="794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795" w:author="Frank, 202304 v0" w:date="2023-04-06T22:18:00Z">
              <w:r w:rsidR="002D524F">
                <w:t xml:space="preserve">shall </w:t>
              </w:r>
            </w:ins>
            <w:ins w:id="796" w:author="Gloria Zhu" w:date="2023-02-09T17:25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797" w:author="Gloria Zhu" w:date="2023-02-09T18:15:00Z">
              <w:r w:rsidR="003A1DC3">
                <w:t xml:space="preserve">the </w:t>
              </w:r>
            </w:ins>
            <w:ins w:id="798" w:author="Gloria Zhu" w:date="2023-02-14T12:04:00Z">
              <w:r w:rsidR="003A1DC3">
                <w:t>a</w:t>
              </w:r>
            </w:ins>
            <w:ins w:id="799" w:author="Gloria Zhu" w:date="2023-02-09T18:13:00Z"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</w:ins>
            <w:ins w:id="800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01" w:author="Gloria Zhu" w:date="2023-02-09T18:13:00Z">
              <w:r w:rsidR="003A1DC3" w:rsidRPr="00653C82">
                <w:t>over the measurement period</w:t>
              </w:r>
            </w:ins>
            <w:ins w:id="802" w:author="Gloria Zhu" w:date="2023-02-09T17:25:00Z">
              <w:r w:rsidR="003A1DC3" w:rsidRPr="00BD6F46">
                <w:t>.</w:t>
              </w:r>
            </w:ins>
          </w:p>
          <w:p w14:paraId="0E104101" w14:textId="52368CB8" w:rsidR="00913A4C" w:rsidRDefault="00913A4C" w:rsidP="003A1DC3">
            <w:pPr>
              <w:pStyle w:val="TAL"/>
              <w:rPr>
                <w:ins w:id="803" w:author="Gloria Zhu" w:date="2023-02-09T17:25:00Z"/>
                <w:lang w:val="en-US"/>
              </w:rPr>
            </w:pPr>
          </w:p>
        </w:tc>
      </w:tr>
      <w:tr w:rsidR="003A1DC3" w:rsidRPr="003B2883" w14:paraId="267B102B" w14:textId="77777777" w:rsidTr="00547A7D">
        <w:trPr>
          <w:jc w:val="center"/>
          <w:ins w:id="804" w:author="Gloria Zhu" w:date="2023-02-14T18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817" w14:textId="1CC1B079" w:rsidR="003A1DC3" w:rsidRDefault="003A1DC3" w:rsidP="003A1DC3">
            <w:pPr>
              <w:pStyle w:val="TAL"/>
              <w:rPr>
                <w:ins w:id="805" w:author="Gloria Zhu" w:date="2023-02-14T18:11:00Z"/>
                <w:lang w:eastAsia="zh-CN"/>
              </w:rPr>
            </w:pPr>
            <w:ins w:id="806" w:author="Gloria Zhu" w:date="2023-02-14T18:11:00Z">
              <w:r>
                <w:rPr>
                  <w:lang w:eastAsia="zh-CN"/>
                </w:rPr>
                <w:t>d</w:t>
              </w:r>
            </w:ins>
            <w:ins w:id="807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08" w:author="Gloria Zhu" w:date="2023-02-14T18:11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6EB" w14:textId="78408150" w:rsidR="003A1DC3" w:rsidRDefault="00677A1D" w:rsidP="003A1DC3">
            <w:pPr>
              <w:pStyle w:val="TAL"/>
              <w:rPr>
                <w:ins w:id="809" w:author="Gloria Zhu" w:date="2023-02-14T18:11:00Z"/>
              </w:rPr>
            </w:pPr>
            <w:ins w:id="810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48" w14:textId="04F57CDA" w:rsidR="003A1DC3" w:rsidRPr="00BD6F46" w:rsidRDefault="003A1DC3" w:rsidP="003A1DC3">
            <w:pPr>
              <w:pStyle w:val="TAC"/>
              <w:rPr>
                <w:ins w:id="811" w:author="Gloria Zhu" w:date="2023-02-14T18:11:00Z"/>
                <w:szCs w:val="18"/>
                <w:lang w:bidi="ar-IQ"/>
              </w:rPr>
            </w:pPr>
            <w:ins w:id="812" w:author="Gloria Zhu" w:date="2023-02-14T18:11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A2F" w14:textId="58C3705D" w:rsidR="003A1DC3" w:rsidRPr="00BD6F46" w:rsidRDefault="003A1DC3" w:rsidP="003A1DC3">
            <w:pPr>
              <w:pStyle w:val="TAL"/>
              <w:rPr>
                <w:ins w:id="813" w:author="Gloria Zhu" w:date="2023-02-14T18:11:00Z"/>
                <w:lang w:eastAsia="zh-CN" w:bidi="ar-IQ"/>
              </w:rPr>
            </w:pPr>
            <w:ins w:id="814" w:author="Gloria Zhu" w:date="2023-02-14T18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6BE" w14:textId="77777777" w:rsidR="003A1DC3" w:rsidRDefault="002D524F" w:rsidP="003A1DC3">
            <w:pPr>
              <w:pStyle w:val="TAL"/>
            </w:pPr>
            <w:ins w:id="815" w:author="Frank, 202304 v0" w:date="2023-04-06T22:19:00Z">
              <w:r>
                <w:t>When present, t</w:t>
              </w:r>
            </w:ins>
            <w:ins w:id="816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17" w:author="Frank, 202304 v0" w:date="2023-04-06T22:19:00Z">
              <w:r>
                <w:t xml:space="preserve">shall </w:t>
              </w:r>
            </w:ins>
            <w:ins w:id="818" w:author="Gloria Zhu" w:date="2023-02-14T18:11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>the a</w:t>
              </w:r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  <w:r w:rsidR="003A1DC3" w:rsidRPr="00BD6F46">
                <w:t xml:space="preserve">in </w:t>
              </w:r>
            </w:ins>
            <w:ins w:id="819" w:author="Gloria Zhu" w:date="2023-02-14T18:12:00Z">
              <w:r w:rsidR="003A1DC3">
                <w:t>down</w:t>
              </w:r>
            </w:ins>
            <w:ins w:id="820" w:author="Gloria Zhu" w:date="2023-02-14T18:11:00Z"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378939CC" w14:textId="2FA3543A" w:rsidR="00913A4C" w:rsidRPr="00BD6F46" w:rsidRDefault="00913A4C" w:rsidP="003A1DC3">
            <w:pPr>
              <w:pStyle w:val="TAL"/>
              <w:rPr>
                <w:ins w:id="821" w:author="Gloria Zhu" w:date="2023-02-14T18:11:00Z"/>
              </w:rPr>
            </w:pPr>
          </w:p>
        </w:tc>
      </w:tr>
      <w:tr w:rsidR="003A1DC3" w:rsidRPr="003B2883" w14:paraId="66CC962E" w14:textId="77777777" w:rsidTr="00547A7D">
        <w:trPr>
          <w:jc w:val="center"/>
          <w:ins w:id="822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600" w14:textId="2036A005" w:rsidR="003A1DC3" w:rsidRDefault="003A1DC3" w:rsidP="003A1DC3">
            <w:pPr>
              <w:pStyle w:val="TAL"/>
              <w:rPr>
                <w:ins w:id="823" w:author="Gloria Zhu" w:date="2023-02-09T17:25:00Z"/>
                <w:noProof/>
              </w:rPr>
            </w:pPr>
            <w:ins w:id="824" w:author="Gloria Zhu" w:date="2023-02-14T18:09:00Z">
              <w:r>
                <w:rPr>
                  <w:lang w:eastAsia="zh-CN"/>
                </w:rPr>
                <w:t>u</w:t>
              </w:r>
            </w:ins>
            <w:ins w:id="825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26" w:author="Gloria Zhu" w:date="2023-02-14T18:09:00Z">
              <w:r>
                <w:rPr>
                  <w:lang w:eastAsia="zh-CN"/>
                </w:rPr>
                <w:t>P</w:t>
              </w:r>
            </w:ins>
            <w:ins w:id="827" w:author="Gloria Zhu" w:date="2023-02-09T17:27:00Z">
              <w:r w:rsidRPr="00653C82">
                <w:t>eak</w:t>
              </w:r>
            </w:ins>
            <w:ins w:id="828" w:author="Gloria Zhu" w:date="2023-02-09T17:25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6B5" w14:textId="0B5BE77E" w:rsidR="003A1DC3" w:rsidRDefault="00677A1D" w:rsidP="003A1DC3">
            <w:pPr>
              <w:pStyle w:val="TAL"/>
              <w:rPr>
                <w:ins w:id="829" w:author="Gloria Zhu" w:date="2023-02-09T17:25:00Z"/>
                <w:noProof/>
              </w:rPr>
            </w:pPr>
            <w:ins w:id="830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F7F" w14:textId="77777777" w:rsidR="003A1DC3" w:rsidRDefault="003A1DC3" w:rsidP="003A1DC3">
            <w:pPr>
              <w:pStyle w:val="TAC"/>
              <w:rPr>
                <w:ins w:id="831" w:author="Gloria Zhu" w:date="2023-02-09T17:25:00Z"/>
              </w:rPr>
            </w:pPr>
            <w:ins w:id="832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AC8" w14:textId="77777777" w:rsidR="003A1DC3" w:rsidRDefault="003A1DC3" w:rsidP="003A1DC3">
            <w:pPr>
              <w:pStyle w:val="TAL"/>
              <w:rPr>
                <w:ins w:id="833" w:author="Gloria Zhu" w:date="2023-02-09T17:25:00Z"/>
              </w:rPr>
            </w:pPr>
            <w:ins w:id="834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821" w14:textId="77777777" w:rsidR="003A1DC3" w:rsidRDefault="002D524F" w:rsidP="003A1DC3">
            <w:pPr>
              <w:pStyle w:val="TAL"/>
            </w:pPr>
            <w:ins w:id="835" w:author="Frank, 202304 v0" w:date="2023-04-06T22:19:00Z">
              <w:r>
                <w:t>When present, t</w:t>
              </w:r>
            </w:ins>
            <w:ins w:id="836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37" w:author="Frank, 202304 v0" w:date="2023-04-06T22:21:00Z">
              <w:r w:rsidR="00913A4C">
                <w:t xml:space="preserve">shall </w:t>
              </w:r>
            </w:ins>
            <w:ins w:id="838" w:author="Gloria Zhu" w:date="2023-02-09T17:25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39" w:author="Gloria Zhu" w:date="2023-02-09T18:15:00Z">
              <w:r w:rsidR="003A1DC3" w:rsidRPr="00653C82">
                <w:t>peak throughput</w:t>
              </w:r>
            </w:ins>
            <w:ins w:id="840" w:author="Gloria Zhu" w:date="2023-02-09T18:16:00Z">
              <w:r w:rsidR="003A1DC3">
                <w:t xml:space="preserve"> </w:t>
              </w:r>
            </w:ins>
            <w:ins w:id="841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42" w:author="Gloria Zhu" w:date="2023-02-09T18:16:00Z">
              <w:r w:rsidR="003A1DC3" w:rsidRPr="00653C82">
                <w:t>over the measurement period</w:t>
              </w:r>
            </w:ins>
            <w:ins w:id="843" w:author="Gloria Zhu" w:date="2023-02-09T17:25:00Z">
              <w:r w:rsidR="003A1DC3" w:rsidRPr="00BD6F46">
                <w:t>.</w:t>
              </w:r>
            </w:ins>
          </w:p>
          <w:p w14:paraId="3CD8DE15" w14:textId="7FA3BA21" w:rsidR="00913A4C" w:rsidRDefault="00913A4C" w:rsidP="003A1DC3">
            <w:pPr>
              <w:pStyle w:val="TAL"/>
              <w:rPr>
                <w:ins w:id="844" w:author="Gloria Zhu" w:date="2023-02-09T17:25:00Z"/>
                <w:lang w:val="en-US"/>
              </w:rPr>
            </w:pPr>
          </w:p>
        </w:tc>
      </w:tr>
      <w:tr w:rsidR="003A1DC3" w:rsidRPr="003B2883" w14:paraId="62E71A77" w14:textId="77777777" w:rsidTr="00547A7D">
        <w:trPr>
          <w:jc w:val="center"/>
          <w:ins w:id="845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E10" w14:textId="6E352C00" w:rsidR="003A1DC3" w:rsidRPr="00653C82" w:rsidRDefault="003A1DC3" w:rsidP="003A1DC3">
            <w:pPr>
              <w:pStyle w:val="TAL"/>
              <w:rPr>
                <w:ins w:id="846" w:author="Gloria Zhu" w:date="2023-02-14T16:32:00Z"/>
              </w:rPr>
            </w:pPr>
            <w:ins w:id="847" w:author="Gloria Zhu" w:date="2023-02-14T18:09:00Z">
              <w:r>
                <w:rPr>
                  <w:lang w:eastAsia="zh-CN"/>
                </w:rPr>
                <w:t>d</w:t>
              </w:r>
            </w:ins>
            <w:ins w:id="848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49" w:author="Gloria Zhu" w:date="2023-02-14T18:09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07A" w14:textId="34A9E71C" w:rsidR="003A1DC3" w:rsidRDefault="00677A1D" w:rsidP="003A1DC3">
            <w:pPr>
              <w:pStyle w:val="TAL"/>
              <w:rPr>
                <w:ins w:id="850" w:author="Gloria Zhu" w:date="2023-02-14T16:32:00Z"/>
              </w:rPr>
            </w:pPr>
            <w:ins w:id="851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244" w14:textId="6B1F2ECB" w:rsidR="003A1DC3" w:rsidRPr="00BD6F46" w:rsidRDefault="003A1DC3" w:rsidP="003A1DC3">
            <w:pPr>
              <w:pStyle w:val="TAC"/>
              <w:rPr>
                <w:ins w:id="852" w:author="Gloria Zhu" w:date="2023-02-14T16:32:00Z"/>
                <w:szCs w:val="18"/>
                <w:lang w:bidi="ar-IQ"/>
              </w:rPr>
            </w:pPr>
            <w:ins w:id="853" w:author="Gloria Zhu" w:date="2023-02-14T18:09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D9D" w14:textId="26531DE7" w:rsidR="003A1DC3" w:rsidRPr="00BD6F46" w:rsidRDefault="003A1DC3" w:rsidP="003A1DC3">
            <w:pPr>
              <w:pStyle w:val="TAL"/>
              <w:rPr>
                <w:ins w:id="854" w:author="Gloria Zhu" w:date="2023-02-14T16:32:00Z"/>
                <w:lang w:eastAsia="zh-CN" w:bidi="ar-IQ"/>
              </w:rPr>
            </w:pPr>
            <w:ins w:id="855" w:author="Gloria Zhu" w:date="2023-02-14T18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DC6" w14:textId="77777777" w:rsidR="003A1DC3" w:rsidRDefault="002D524F" w:rsidP="003A1DC3">
            <w:pPr>
              <w:pStyle w:val="TAL"/>
            </w:pPr>
            <w:ins w:id="856" w:author="Frank, 202304 v0" w:date="2023-04-06T22:19:00Z">
              <w:r>
                <w:t>When present, t</w:t>
              </w:r>
            </w:ins>
            <w:ins w:id="857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58" w:author="Frank, 202304 v0" w:date="2023-04-06T22:19:00Z">
              <w:r>
                <w:t xml:space="preserve">shall </w:t>
              </w:r>
            </w:ins>
            <w:ins w:id="859" w:author="Gloria Zhu" w:date="2023-02-14T18:11:00Z">
              <w:r w:rsidR="003A1DC3">
                <w:t>indicate</w:t>
              </w:r>
              <w:r w:rsidR="003A1DC3" w:rsidRPr="00BD6F46">
                <w:t xml:space="preserve"> the </w:t>
              </w:r>
              <w:r w:rsidR="003A1DC3" w:rsidRPr="00653C82">
                <w:t>peak throughput</w:t>
              </w:r>
              <w:r w:rsidR="003A1DC3">
                <w:t xml:space="preserve"> </w:t>
              </w:r>
              <w:r w:rsidR="003A1DC3" w:rsidRPr="00BD6F46">
                <w:t xml:space="preserve">in </w:t>
              </w:r>
              <w:r w:rsidR="003A1DC3">
                <w:t>down</w:t>
              </w:r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2F9E31BE" w14:textId="4546BA0D" w:rsidR="00913A4C" w:rsidRPr="00BD6F46" w:rsidRDefault="00913A4C" w:rsidP="003A1DC3">
            <w:pPr>
              <w:pStyle w:val="TAL"/>
              <w:rPr>
                <w:ins w:id="860" w:author="Gloria Zhu" w:date="2023-02-14T16:32:00Z"/>
              </w:rPr>
            </w:pPr>
          </w:p>
        </w:tc>
      </w:tr>
      <w:tr w:rsidR="003A1DC3" w:rsidRPr="003B2883" w14:paraId="7A5E3AF0" w14:textId="77777777" w:rsidTr="00547A7D">
        <w:trPr>
          <w:jc w:val="center"/>
          <w:ins w:id="861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836" w14:textId="65D9DAB9" w:rsidR="003A1DC3" w:rsidRPr="00653C82" w:rsidRDefault="003A1DC3" w:rsidP="003A1DC3">
            <w:pPr>
              <w:pStyle w:val="TAL"/>
              <w:rPr>
                <w:ins w:id="862" w:author="Gloria Zhu" w:date="2023-02-14T16:32:00Z"/>
              </w:rPr>
            </w:pPr>
            <w:ins w:id="863" w:author="Gloria Zhu" w:date="2023-02-14T18:37:00Z">
              <w:r>
                <w:t>u</w:t>
              </w:r>
            </w:ins>
            <w:ins w:id="864" w:author="Bruno Landais" w:date="2023-04-06T12:01:00Z">
              <w:r w:rsidR="00677A1D">
                <w:t>l</w:t>
              </w:r>
            </w:ins>
            <w:ins w:id="865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A2C" w14:textId="2B8A12E4" w:rsidR="003A1DC3" w:rsidRDefault="00913A4C" w:rsidP="003A1DC3">
            <w:pPr>
              <w:pStyle w:val="TAL"/>
              <w:rPr>
                <w:ins w:id="866" w:author="Gloria Zhu" w:date="2023-02-14T16:32:00Z"/>
              </w:rPr>
            </w:pPr>
            <w:ins w:id="867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98F" w14:textId="531D7B0C" w:rsidR="003A1DC3" w:rsidRPr="00BD6F46" w:rsidRDefault="003A1DC3" w:rsidP="003A1DC3">
            <w:pPr>
              <w:pStyle w:val="TAC"/>
              <w:rPr>
                <w:ins w:id="868" w:author="Gloria Zhu" w:date="2023-02-14T16:32:00Z"/>
                <w:szCs w:val="18"/>
                <w:lang w:bidi="ar-IQ"/>
              </w:rPr>
            </w:pPr>
            <w:ins w:id="869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90C" w14:textId="2D064E9B" w:rsidR="003A1DC3" w:rsidRPr="00BD6F46" w:rsidRDefault="003A1DC3" w:rsidP="003A1DC3">
            <w:pPr>
              <w:pStyle w:val="TAL"/>
              <w:rPr>
                <w:ins w:id="870" w:author="Gloria Zhu" w:date="2023-02-14T16:32:00Z"/>
                <w:lang w:eastAsia="zh-CN" w:bidi="ar-IQ"/>
              </w:rPr>
            </w:pPr>
            <w:ins w:id="871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63B" w14:textId="77777777" w:rsidR="003A1DC3" w:rsidRDefault="002D524F" w:rsidP="003A1DC3">
            <w:pPr>
              <w:pStyle w:val="TAL"/>
            </w:pPr>
            <w:ins w:id="872" w:author="Frank, 202304 v0" w:date="2023-04-06T22:19:00Z">
              <w:r>
                <w:t>When present, t</w:t>
              </w:r>
            </w:ins>
            <w:ins w:id="873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74" w:author="Frank, 202304 v0" w:date="2023-04-06T22:19:00Z">
              <w:r>
                <w:t xml:space="preserve">shall </w:t>
              </w:r>
            </w:ins>
            <w:ins w:id="875" w:author="Gloria Zhu" w:date="2023-02-14T18:37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76" w:author="Gloria Zhu" w:date="2023-02-14T18:38:00Z">
              <w:r w:rsidR="003A1DC3">
                <w:t>the a</w:t>
              </w:r>
              <w:r w:rsidR="003A1DC3" w:rsidRPr="00653C82">
                <w:t xml:space="preserve">verage </w:t>
              </w:r>
            </w:ins>
            <w:ins w:id="877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6AF2A985" w14:textId="6A364133" w:rsidR="00913A4C" w:rsidRPr="00BD6F46" w:rsidRDefault="00913A4C" w:rsidP="003A1DC3">
            <w:pPr>
              <w:pStyle w:val="TAL"/>
              <w:rPr>
                <w:ins w:id="878" w:author="Gloria Zhu" w:date="2023-02-14T16:32:00Z"/>
              </w:rPr>
            </w:pPr>
          </w:p>
        </w:tc>
      </w:tr>
      <w:tr w:rsidR="003A1DC3" w:rsidRPr="003B2883" w14:paraId="0DF6CD09" w14:textId="77777777" w:rsidTr="00547A7D">
        <w:trPr>
          <w:jc w:val="center"/>
          <w:ins w:id="879" w:author="Gloria Zhu" w:date="2023-02-14T18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6A0" w14:textId="5C7C3154" w:rsidR="003A1DC3" w:rsidRPr="00653C82" w:rsidRDefault="003A1DC3" w:rsidP="003A1DC3">
            <w:pPr>
              <w:pStyle w:val="TAL"/>
              <w:rPr>
                <w:ins w:id="880" w:author="Gloria Zhu" w:date="2023-02-14T18:37:00Z"/>
              </w:rPr>
            </w:pPr>
            <w:ins w:id="881" w:author="Gloria Zhu" w:date="2023-02-14T18:37:00Z">
              <w:r>
                <w:t>d</w:t>
              </w:r>
            </w:ins>
            <w:ins w:id="882" w:author="Bruno Landais" w:date="2023-04-06T12:01:00Z">
              <w:r w:rsidR="00677A1D">
                <w:t>l</w:t>
              </w:r>
            </w:ins>
            <w:ins w:id="883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B00" w14:textId="7F14ADEF" w:rsidR="003A1DC3" w:rsidRDefault="00913A4C" w:rsidP="003A1DC3">
            <w:pPr>
              <w:pStyle w:val="TAL"/>
              <w:rPr>
                <w:ins w:id="884" w:author="Gloria Zhu" w:date="2023-02-14T18:37:00Z"/>
              </w:rPr>
            </w:pPr>
            <w:ins w:id="885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E6D" w14:textId="2F5D59DD" w:rsidR="003A1DC3" w:rsidRPr="00BD6F46" w:rsidRDefault="003A1DC3" w:rsidP="003A1DC3">
            <w:pPr>
              <w:pStyle w:val="TAC"/>
              <w:rPr>
                <w:ins w:id="886" w:author="Gloria Zhu" w:date="2023-02-14T18:37:00Z"/>
                <w:szCs w:val="18"/>
                <w:lang w:bidi="ar-IQ"/>
              </w:rPr>
            </w:pPr>
            <w:ins w:id="887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AFA" w14:textId="2B4D4974" w:rsidR="003A1DC3" w:rsidRPr="00BD6F46" w:rsidRDefault="003A1DC3" w:rsidP="003A1DC3">
            <w:pPr>
              <w:pStyle w:val="TAL"/>
              <w:rPr>
                <w:ins w:id="888" w:author="Gloria Zhu" w:date="2023-02-14T18:37:00Z"/>
                <w:lang w:eastAsia="zh-CN" w:bidi="ar-IQ"/>
              </w:rPr>
            </w:pPr>
            <w:ins w:id="889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9EE" w14:textId="77777777" w:rsidR="003A1DC3" w:rsidRDefault="002D524F" w:rsidP="003A1DC3">
            <w:pPr>
              <w:pStyle w:val="TAL"/>
            </w:pPr>
            <w:ins w:id="890" w:author="Frank, 202304 v0" w:date="2023-04-06T22:20:00Z">
              <w:r>
                <w:t>When present, t</w:t>
              </w:r>
            </w:ins>
            <w:ins w:id="891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92" w:author="Frank, 202304 v0" w:date="2023-04-06T22:20:00Z">
              <w:r>
                <w:t xml:space="preserve">shall </w:t>
              </w:r>
            </w:ins>
            <w:ins w:id="893" w:author="Gloria Zhu" w:date="2023-02-14T18:37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94" w:author="Gloria Zhu" w:date="2023-02-14T18:38:00Z">
              <w:r w:rsidR="003A1DC3">
                <w:t>a</w:t>
              </w:r>
              <w:r w:rsidR="003A1DC3" w:rsidRPr="00653C82">
                <w:t xml:space="preserve">verage </w:t>
              </w:r>
            </w:ins>
            <w:ins w:id="895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  <w:p w14:paraId="063DDA92" w14:textId="24286BC8" w:rsidR="00913A4C" w:rsidRPr="00BD6F46" w:rsidRDefault="00913A4C" w:rsidP="003A1DC3">
            <w:pPr>
              <w:pStyle w:val="TAL"/>
              <w:rPr>
                <w:ins w:id="896" w:author="Gloria Zhu" w:date="2023-02-14T18:37:00Z"/>
              </w:rPr>
            </w:pPr>
          </w:p>
        </w:tc>
      </w:tr>
      <w:tr w:rsidR="003A1DC3" w:rsidRPr="003B2883" w14:paraId="0F53A379" w14:textId="77777777" w:rsidTr="00547A7D">
        <w:trPr>
          <w:jc w:val="center"/>
          <w:ins w:id="897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E3D" w14:textId="0A979E6A" w:rsidR="003A1DC3" w:rsidRDefault="003A1DC3" w:rsidP="003A1DC3">
            <w:pPr>
              <w:pStyle w:val="TAL"/>
              <w:rPr>
                <w:ins w:id="898" w:author="Gloria Zhu" w:date="2023-02-14T18:39:00Z"/>
              </w:rPr>
            </w:pPr>
            <w:ins w:id="899" w:author="Gloria Zhu" w:date="2023-02-14T18:40:00Z">
              <w:r>
                <w:t>u</w:t>
              </w:r>
            </w:ins>
            <w:ins w:id="900" w:author="Bruno Landais" w:date="2023-04-06T12:02:00Z">
              <w:r w:rsidR="00677A1D">
                <w:t>l</w:t>
              </w:r>
            </w:ins>
            <w:ins w:id="901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D71" w14:textId="2DE1AB67" w:rsidR="003A1DC3" w:rsidRDefault="00913A4C" w:rsidP="003A1DC3">
            <w:pPr>
              <w:pStyle w:val="TAL"/>
              <w:rPr>
                <w:ins w:id="902" w:author="Gloria Zhu" w:date="2023-02-14T18:39:00Z"/>
              </w:rPr>
            </w:pPr>
            <w:ins w:id="903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573" w14:textId="34F7BB1E" w:rsidR="003A1DC3" w:rsidRPr="00BD6F46" w:rsidRDefault="003A1DC3" w:rsidP="003A1DC3">
            <w:pPr>
              <w:pStyle w:val="TAC"/>
              <w:rPr>
                <w:ins w:id="904" w:author="Gloria Zhu" w:date="2023-02-14T18:39:00Z"/>
                <w:szCs w:val="18"/>
                <w:lang w:bidi="ar-IQ"/>
              </w:rPr>
            </w:pPr>
            <w:ins w:id="905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F7" w14:textId="1ED24C16" w:rsidR="003A1DC3" w:rsidRPr="00BD6F46" w:rsidRDefault="003A1DC3" w:rsidP="003A1DC3">
            <w:pPr>
              <w:pStyle w:val="TAL"/>
              <w:rPr>
                <w:ins w:id="906" w:author="Gloria Zhu" w:date="2023-02-14T18:39:00Z"/>
                <w:lang w:eastAsia="zh-CN" w:bidi="ar-IQ"/>
              </w:rPr>
            </w:pPr>
            <w:ins w:id="907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4A5" w14:textId="77777777" w:rsidR="003A1DC3" w:rsidRDefault="002D524F" w:rsidP="003A1DC3">
            <w:pPr>
              <w:pStyle w:val="TAL"/>
            </w:pPr>
            <w:ins w:id="908" w:author="Frank, 202304 v0" w:date="2023-04-06T22:20:00Z">
              <w:r>
                <w:t>When present, t</w:t>
              </w:r>
            </w:ins>
            <w:ins w:id="909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10" w:author="Frank, 202304 v0" w:date="2023-04-06T22:20:00Z">
              <w:r>
                <w:t xml:space="preserve">shall </w:t>
              </w:r>
            </w:ins>
            <w:ins w:id="911" w:author="Gloria Zhu" w:date="2023-02-14T18:40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 xml:space="preserve">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7B97F309" w14:textId="2313A6BF" w:rsidR="00913A4C" w:rsidRPr="00BD6F46" w:rsidRDefault="00913A4C" w:rsidP="003A1DC3">
            <w:pPr>
              <w:pStyle w:val="TAL"/>
              <w:rPr>
                <w:ins w:id="912" w:author="Gloria Zhu" w:date="2023-02-14T18:39:00Z"/>
              </w:rPr>
            </w:pPr>
          </w:p>
        </w:tc>
      </w:tr>
      <w:tr w:rsidR="003A1DC3" w:rsidRPr="003B2883" w14:paraId="3EA0660F" w14:textId="77777777" w:rsidTr="00547A7D">
        <w:trPr>
          <w:jc w:val="center"/>
          <w:ins w:id="913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F53" w14:textId="0534F9CB" w:rsidR="003A1DC3" w:rsidRDefault="003A1DC3" w:rsidP="003A1DC3">
            <w:pPr>
              <w:pStyle w:val="TAL"/>
              <w:rPr>
                <w:ins w:id="914" w:author="Gloria Zhu" w:date="2023-02-14T18:39:00Z"/>
              </w:rPr>
            </w:pPr>
            <w:ins w:id="915" w:author="Gloria Zhu" w:date="2023-02-14T18:40:00Z">
              <w:r>
                <w:t>d</w:t>
              </w:r>
            </w:ins>
            <w:ins w:id="916" w:author="Bruno Landais" w:date="2023-04-06T12:02:00Z">
              <w:r w:rsidR="00677A1D">
                <w:t>l</w:t>
              </w:r>
            </w:ins>
            <w:ins w:id="917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E1" w14:textId="781D8875" w:rsidR="003A1DC3" w:rsidRDefault="00913A4C" w:rsidP="003A1DC3">
            <w:pPr>
              <w:pStyle w:val="TAL"/>
              <w:rPr>
                <w:ins w:id="918" w:author="Gloria Zhu" w:date="2023-02-14T18:39:00Z"/>
              </w:rPr>
            </w:pPr>
            <w:ins w:id="919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EEB5" w14:textId="736EB68C" w:rsidR="003A1DC3" w:rsidRPr="00BD6F46" w:rsidRDefault="003A1DC3" w:rsidP="003A1DC3">
            <w:pPr>
              <w:pStyle w:val="TAC"/>
              <w:rPr>
                <w:ins w:id="920" w:author="Gloria Zhu" w:date="2023-02-14T18:39:00Z"/>
                <w:szCs w:val="18"/>
                <w:lang w:bidi="ar-IQ"/>
              </w:rPr>
            </w:pPr>
            <w:ins w:id="921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3DE" w14:textId="795E135D" w:rsidR="003A1DC3" w:rsidRPr="00BD6F46" w:rsidRDefault="003A1DC3" w:rsidP="003A1DC3">
            <w:pPr>
              <w:pStyle w:val="TAL"/>
              <w:rPr>
                <w:ins w:id="922" w:author="Gloria Zhu" w:date="2023-02-14T18:39:00Z"/>
                <w:lang w:eastAsia="zh-CN" w:bidi="ar-IQ"/>
              </w:rPr>
            </w:pPr>
            <w:ins w:id="923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BE" w14:textId="689BDD5E" w:rsidR="003A1DC3" w:rsidRPr="00BD6F46" w:rsidRDefault="002D524F" w:rsidP="003A1DC3">
            <w:pPr>
              <w:pStyle w:val="TAL"/>
              <w:rPr>
                <w:ins w:id="924" w:author="Gloria Zhu" w:date="2023-02-14T18:39:00Z"/>
              </w:rPr>
            </w:pPr>
            <w:ins w:id="925" w:author="Frank, 202304 v0" w:date="2023-04-06T22:20:00Z">
              <w:r>
                <w:t>When present</w:t>
              </w:r>
              <w:r w:rsidR="00913A4C">
                <w:t>, t</w:t>
              </w:r>
            </w:ins>
            <w:ins w:id="926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27" w:author="Frank, 202304 v0" w:date="2023-04-06T22:21:00Z">
              <w:r w:rsidR="00913A4C">
                <w:t xml:space="preserve">shall </w:t>
              </w:r>
            </w:ins>
            <w:ins w:id="928" w:author="Gloria Zhu" w:date="2023-02-14T18:40:00Z">
              <w:r w:rsidR="003A1DC3">
                <w:t>indicate</w:t>
              </w:r>
              <w:r w:rsidR="003A1DC3" w:rsidRPr="00BD6F46">
                <w:t xml:space="preserve"> 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</w:tc>
      </w:tr>
    </w:tbl>
    <w:p w14:paraId="24DF1DE1" w14:textId="025D6A72" w:rsidR="001D13B9" w:rsidRDefault="001D13B9" w:rsidP="001D13B9">
      <w:pPr>
        <w:rPr>
          <w:ins w:id="929" w:author="Gloria Zhu" w:date="2023-02-13T11:18:00Z"/>
        </w:rPr>
      </w:pPr>
    </w:p>
    <w:p w14:paraId="23A7927C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A592E0" w14:textId="281421D0" w:rsidR="001E0CF9" w:rsidRDefault="001E0CF9" w:rsidP="001E0CF9">
      <w:pPr>
        <w:pStyle w:val="Heading5"/>
        <w:rPr>
          <w:ins w:id="930" w:author="Gloria Zhu" w:date="2023-02-13T11:18:00Z"/>
        </w:rPr>
      </w:pPr>
      <w:ins w:id="931" w:author="Gloria Zhu" w:date="2023-02-13T11:18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lang w:eastAsia="zh-CN"/>
          </w:rPr>
          <w:t>W</w:t>
        </w:r>
        <w:r w:rsidRPr="003B2883">
          <w:tab/>
          <w:t xml:space="preserve">Type: </w:t>
        </w:r>
      </w:ins>
      <w:ins w:id="932" w:author="Gloria Zhu" w:date="2023-02-13T11:19:00Z">
        <w:r w:rsidR="007306D9">
          <w:t>DomainInformation</w:t>
        </w:r>
      </w:ins>
    </w:p>
    <w:p w14:paraId="7D007536" w14:textId="4B5BF3B3" w:rsidR="001E0CF9" w:rsidRPr="003B2883" w:rsidRDefault="001E0CF9" w:rsidP="001E0CF9">
      <w:pPr>
        <w:pStyle w:val="TH"/>
        <w:rPr>
          <w:ins w:id="933" w:author="Gloria Zhu" w:date="2023-02-13T11:18:00Z"/>
        </w:rPr>
      </w:pPr>
      <w:ins w:id="934" w:author="Gloria Zhu" w:date="2023-02-13T11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W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935" w:author="Gloria Zhu" w:date="2023-02-13T11:21:00Z">
        <w:r w:rsidR="000E79D9" w:rsidRPr="003B2883">
          <w:t xml:space="preserve">: </w:t>
        </w:r>
        <w:r w:rsidR="000E79D9">
          <w:t>DomainInformation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E0CF9" w:rsidRPr="003B2883" w14:paraId="06EFD95C" w14:textId="77777777" w:rsidTr="00547A7D">
        <w:trPr>
          <w:jc w:val="center"/>
          <w:ins w:id="936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90A8" w14:textId="77777777" w:rsidR="001E0CF9" w:rsidRPr="003B2883" w:rsidRDefault="001E0CF9" w:rsidP="00547A7D">
            <w:pPr>
              <w:pStyle w:val="TAH"/>
              <w:rPr>
                <w:ins w:id="937" w:author="Gloria Zhu" w:date="2023-02-13T11:18:00Z"/>
              </w:rPr>
            </w:pPr>
            <w:ins w:id="938" w:author="Gloria Zhu" w:date="2023-02-13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3035" w14:textId="77777777" w:rsidR="001E0CF9" w:rsidRPr="003B2883" w:rsidRDefault="001E0CF9" w:rsidP="00547A7D">
            <w:pPr>
              <w:pStyle w:val="TAH"/>
              <w:rPr>
                <w:ins w:id="939" w:author="Gloria Zhu" w:date="2023-02-13T11:18:00Z"/>
              </w:rPr>
            </w:pPr>
            <w:ins w:id="940" w:author="Gloria Zhu" w:date="2023-02-13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3D6A" w14:textId="77777777" w:rsidR="001E0CF9" w:rsidRPr="003B2883" w:rsidRDefault="001E0CF9" w:rsidP="00547A7D">
            <w:pPr>
              <w:pStyle w:val="TAH"/>
              <w:rPr>
                <w:ins w:id="941" w:author="Gloria Zhu" w:date="2023-02-13T11:18:00Z"/>
              </w:rPr>
            </w:pPr>
            <w:ins w:id="942" w:author="Gloria Zhu" w:date="2023-02-13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F562" w14:textId="77777777" w:rsidR="001E0CF9" w:rsidRPr="003B2883" w:rsidRDefault="001E0CF9" w:rsidP="00547A7D">
            <w:pPr>
              <w:pStyle w:val="TAH"/>
              <w:rPr>
                <w:ins w:id="943" w:author="Gloria Zhu" w:date="2023-02-13T11:18:00Z"/>
              </w:rPr>
            </w:pPr>
            <w:ins w:id="944" w:author="Gloria Zhu" w:date="2023-02-13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77D55" w14:textId="77777777" w:rsidR="001E0CF9" w:rsidRPr="003B2883" w:rsidRDefault="001E0CF9" w:rsidP="00547A7D">
            <w:pPr>
              <w:pStyle w:val="TAH"/>
              <w:rPr>
                <w:ins w:id="945" w:author="Gloria Zhu" w:date="2023-02-13T11:18:00Z"/>
                <w:rFonts w:cs="Arial"/>
                <w:szCs w:val="18"/>
              </w:rPr>
            </w:pPr>
            <w:ins w:id="946" w:author="Gloria Zhu" w:date="2023-02-13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0CF9" w:rsidRPr="003B2883" w14:paraId="65622BE8" w14:textId="77777777" w:rsidTr="00547A7D">
        <w:trPr>
          <w:jc w:val="center"/>
          <w:ins w:id="947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E11" w14:textId="54BE7474" w:rsidR="001E0CF9" w:rsidRDefault="001E0CF9" w:rsidP="00547A7D">
            <w:pPr>
              <w:pStyle w:val="TAL"/>
              <w:rPr>
                <w:ins w:id="948" w:author="Gloria Zhu" w:date="2023-02-13T11:18:00Z"/>
                <w:noProof/>
              </w:rPr>
            </w:pPr>
            <w:ins w:id="949" w:author="Gloria Zhu" w:date="2023-02-13T11:18:00Z">
              <w:r>
                <w:t>d</w:t>
              </w:r>
              <w:r w:rsidRPr="00441CD0">
                <w:t>omainName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6E3" w14:textId="3AD18EE9" w:rsidR="001E0CF9" w:rsidRDefault="005E6B02" w:rsidP="00547A7D">
            <w:pPr>
              <w:pStyle w:val="TAL"/>
              <w:rPr>
                <w:ins w:id="950" w:author="Gloria Zhu" w:date="2023-02-13T11:18:00Z"/>
                <w:noProof/>
              </w:rPr>
            </w:pPr>
            <w:ins w:id="951" w:author="Frank, 20230327" w:date="2023-04-06T14:26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B98" w14:textId="3E33641D" w:rsidR="001E0CF9" w:rsidRDefault="000E2AB8" w:rsidP="00547A7D">
            <w:pPr>
              <w:pStyle w:val="TAC"/>
              <w:rPr>
                <w:ins w:id="952" w:author="Gloria Zhu" w:date="2023-02-13T11:18:00Z"/>
                <w:noProof/>
              </w:rPr>
            </w:pPr>
            <w:ins w:id="953" w:author="Gloria Zhu" w:date="2023-02-14T19:15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ADA" w14:textId="4FC6A009" w:rsidR="001E0CF9" w:rsidRDefault="001E0CF9" w:rsidP="00547A7D">
            <w:pPr>
              <w:pStyle w:val="TAL"/>
              <w:rPr>
                <w:ins w:id="954" w:author="Gloria Zhu" w:date="2023-02-13T11:18:00Z"/>
                <w:noProof/>
              </w:rPr>
            </w:pPr>
            <w:ins w:id="955" w:author="Gloria Zhu" w:date="2023-02-13T11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67" w14:textId="6C5F86A4" w:rsidR="001E0CF9" w:rsidRDefault="00A10D4A" w:rsidP="009961D9">
            <w:pPr>
              <w:pStyle w:val="TAL"/>
              <w:rPr>
                <w:ins w:id="956" w:author="Frank, 2023-02 v0" w:date="2023-02-16T17:10:00Z"/>
              </w:rPr>
            </w:pPr>
            <w:ins w:id="957" w:author="Frank, 202304 v0" w:date="2023-04-06T22:23:00Z">
              <w:r>
                <w:t>T</w:t>
              </w:r>
              <w:r w:rsidR="008666AE">
                <w:t>his IE shall contain a domain name.</w:t>
              </w:r>
            </w:ins>
          </w:p>
          <w:p w14:paraId="2FFBAE80" w14:textId="18A6BFC0" w:rsidR="009961D9" w:rsidRDefault="009961D9">
            <w:pPr>
              <w:pStyle w:val="TAL"/>
              <w:rPr>
                <w:ins w:id="958" w:author="Gloria Zhu" w:date="2023-02-13T11:18:00Z"/>
                <w:noProof/>
              </w:rPr>
              <w:pPrChange w:id="959" w:author="Frank, 2023-02 v0" w:date="2023-02-16T17:10:00Z">
                <w:pPr/>
              </w:pPrChange>
            </w:pPr>
          </w:p>
        </w:tc>
      </w:tr>
    </w:tbl>
    <w:p w14:paraId="54C95022" w14:textId="77777777" w:rsidR="001E0CF9" w:rsidRPr="001D13B9" w:rsidRDefault="001E0CF9" w:rsidP="001D13B9">
      <w:pPr>
        <w:rPr>
          <w:ins w:id="960" w:author="Gloria Zhu" w:date="2023-02-08T14:04:00Z"/>
        </w:rPr>
      </w:pPr>
    </w:p>
    <w:p w14:paraId="6C947FBE" w14:textId="72BF0A0D" w:rsidR="00EC477A" w:rsidRDefault="004B526E" w:rsidP="00136DBF">
      <w:bookmarkStart w:id="961" w:name="_Toc43207946"/>
      <w:bookmarkStart w:id="962" w:name="_Toc49857419"/>
      <w:bookmarkStart w:id="963" w:name="_Toc56677262"/>
      <w:bookmarkStart w:id="964" w:name="_Toc56691785"/>
      <w:bookmarkStart w:id="965" w:name="_Toc56699049"/>
      <w:bookmarkStart w:id="966" w:name="_Toc89035304"/>
      <w:bookmarkStart w:id="967" w:name="_Toc89065102"/>
      <w:bookmarkStart w:id="968" w:name="_Toc89180401"/>
      <w:bookmarkStart w:id="969" w:name="_Toc97072085"/>
      <w:bookmarkStart w:id="970" w:name="_Toc120051490"/>
      <w:bookmarkStart w:id="971" w:name="_Toc122025853"/>
      <w:ins w:id="972" w:author="Frank, 20230327" w:date="2023-04-06T14:27:00Z">
        <w:r>
          <w:t xml:space="preserve">Editor's Note: </w:t>
        </w:r>
      </w:ins>
      <w:ins w:id="973" w:author="Frank, 20230327" w:date="2023-04-06T14:28:00Z">
        <w:r>
          <w:t xml:space="preserve">whether </w:t>
        </w:r>
        <w:r w:rsidR="00111C24">
          <w:t xml:space="preserve">domainNameProtocol is required </w:t>
        </w:r>
      </w:ins>
      <w:ins w:id="974" w:author="Frank, 202304 v0" w:date="2023-04-06T22:24:00Z">
        <w:r w:rsidR="008666AE">
          <w:t xml:space="preserve">as part of DomainInformation </w:t>
        </w:r>
      </w:ins>
      <w:ins w:id="975" w:author="Frank, 20230327" w:date="2023-04-06T14:28:00Z">
        <w:r w:rsidR="00111C24">
          <w:t>is FFS.</w:t>
        </w:r>
      </w:ins>
    </w:p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p w14:paraId="42F4F68B" w14:textId="2B2B9039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976" w:name="_Toc82676410"/>
      <w:bookmarkStart w:id="977" w:name="_Toc114777982"/>
      <w:r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976"/>
      <w:bookmarkEnd w:id="977"/>
    </w:p>
    <w:p w14:paraId="712B2B2B" w14:textId="77777777" w:rsidR="00CE2D42" w:rsidRDefault="00CE2D42" w:rsidP="00CE2D42">
      <w:pPr>
        <w:pStyle w:val="PL"/>
      </w:pPr>
      <w:bookmarkStart w:id="978" w:name="_Toc510696653"/>
      <w:r w:rsidRPr="00986E88">
        <w:t>openapi: 3.0.0</w:t>
      </w:r>
    </w:p>
    <w:p w14:paraId="20240E21" w14:textId="77777777" w:rsidR="00CE2D42" w:rsidRPr="00986E88" w:rsidRDefault="00CE2D42" w:rsidP="00CE2D42">
      <w:pPr>
        <w:pStyle w:val="PL"/>
      </w:pPr>
    </w:p>
    <w:p w14:paraId="223EC50F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info:</w:t>
      </w:r>
    </w:p>
    <w:p w14:paraId="5D1A8559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title: 'UPF Event Exposure Service'</w:t>
      </w:r>
    </w:p>
    <w:p w14:paraId="5D7A8A50" w14:textId="77777777" w:rsidR="00CE2D42" w:rsidRPr="003B6423" w:rsidRDefault="00CE2D42" w:rsidP="00CE2D42">
      <w:pPr>
        <w:pStyle w:val="PL"/>
        <w:rPr>
          <w:lang w:val="fr-FR"/>
        </w:rPr>
      </w:pPr>
      <w:r w:rsidRPr="00BB2776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18F6E1" w14:textId="77777777" w:rsidR="00CE2D42" w:rsidRPr="00BB2776" w:rsidRDefault="00CE2D42" w:rsidP="00CE2D4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BB2776">
        <w:rPr>
          <w:lang w:val="fr-FR"/>
        </w:rPr>
        <w:t>|</w:t>
      </w:r>
    </w:p>
    <w:p w14:paraId="75C3EB14" w14:textId="77777777" w:rsidR="00CE2D42" w:rsidRPr="003B6423" w:rsidRDefault="00CE2D42" w:rsidP="00CE2D4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81E5A32" w14:textId="77777777" w:rsidR="00CE2D42" w:rsidRDefault="00CE2D42" w:rsidP="00CE2D42">
      <w:pPr>
        <w:pStyle w:val="PL"/>
      </w:pPr>
      <w:r w:rsidRPr="00BB2776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F771ACA" w14:textId="77777777" w:rsidR="00CE2D42" w:rsidRDefault="00CE2D42" w:rsidP="00CE2D42">
      <w:pPr>
        <w:pStyle w:val="PL"/>
      </w:pPr>
      <w:r>
        <w:t xml:space="preserve">    All rights reserved.</w:t>
      </w:r>
    </w:p>
    <w:p w14:paraId="574B7D24" w14:textId="77777777" w:rsidR="00CE2D42" w:rsidRDefault="00CE2D42" w:rsidP="00CE2D42">
      <w:pPr>
        <w:pStyle w:val="PL"/>
        <w:ind w:firstLine="387"/>
      </w:pPr>
    </w:p>
    <w:p w14:paraId="060CAC0B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externalDocs:</w:t>
      </w:r>
    </w:p>
    <w:p w14:paraId="2F30CCEE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BB2776">
        <w:rPr>
          <w:lang w:val="en-US"/>
        </w:rPr>
        <w:t>.</w:t>
      </w:r>
    </w:p>
    <w:p w14:paraId="7E32A35E" w14:textId="77777777" w:rsidR="00CE2D42" w:rsidRPr="00A4407B" w:rsidRDefault="00CE2D42" w:rsidP="00CE2D42">
      <w:pPr>
        <w:pStyle w:val="PL"/>
        <w:rPr>
          <w:lang w:val="sv-SE"/>
        </w:rPr>
      </w:pPr>
      <w:r w:rsidRPr="00BB2776">
        <w:rPr>
          <w:lang w:val="en-US"/>
        </w:rPr>
        <w:t xml:space="preserve">  </w:t>
      </w:r>
      <w:r w:rsidRPr="00A4407B">
        <w:rPr>
          <w:lang w:val="sv-SE"/>
        </w:rPr>
        <w:t>url: https://www.3gpp.org/ftp/Specs/archive/29_series/29.564/</w:t>
      </w:r>
    </w:p>
    <w:p w14:paraId="77B25657" w14:textId="77777777" w:rsidR="00CE2D42" w:rsidRPr="00C55D9D" w:rsidRDefault="00CE2D42" w:rsidP="00CE2D42">
      <w:pPr>
        <w:pStyle w:val="PL"/>
        <w:rPr>
          <w:lang w:val="sv-SE"/>
        </w:rPr>
      </w:pPr>
    </w:p>
    <w:p w14:paraId="0FA737ED" w14:textId="77777777" w:rsidR="00CE2D42" w:rsidRPr="001573A3" w:rsidRDefault="00CE2D42" w:rsidP="00CE2D42">
      <w:pPr>
        <w:pStyle w:val="PL"/>
      </w:pPr>
      <w:r w:rsidRPr="001573A3">
        <w:t>servers:</w:t>
      </w:r>
    </w:p>
    <w:p w14:paraId="1D193D5E" w14:textId="77777777" w:rsidR="00CE2D42" w:rsidRPr="001573A3" w:rsidRDefault="00CE2D42" w:rsidP="00CE2D4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C53F073" w14:textId="77777777" w:rsidR="00CE2D42" w:rsidRPr="00986E88" w:rsidRDefault="00CE2D42" w:rsidP="00CE2D42">
      <w:pPr>
        <w:pStyle w:val="PL"/>
      </w:pPr>
      <w:r w:rsidRPr="001573A3">
        <w:t xml:space="preserve">    </w:t>
      </w:r>
      <w:r w:rsidRPr="00986E88">
        <w:t>variables:</w:t>
      </w:r>
    </w:p>
    <w:p w14:paraId="6B3C598C" w14:textId="77777777" w:rsidR="00CE2D42" w:rsidRPr="00986E88" w:rsidRDefault="00CE2D42" w:rsidP="00CE2D42">
      <w:pPr>
        <w:pStyle w:val="PL"/>
      </w:pPr>
      <w:r w:rsidRPr="00986E88">
        <w:t xml:space="preserve">      apiRoot:</w:t>
      </w:r>
    </w:p>
    <w:p w14:paraId="05442DC0" w14:textId="77777777" w:rsidR="00CE2D42" w:rsidRPr="00986E88" w:rsidRDefault="00CE2D42" w:rsidP="00CE2D4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39BC2CB" w14:textId="77777777" w:rsidR="00CE2D42" w:rsidRPr="00986E88" w:rsidRDefault="00CE2D42" w:rsidP="00CE2D4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8CA763" w14:textId="77777777" w:rsidR="00CE2D42" w:rsidRDefault="00CE2D42" w:rsidP="00CE2D42">
      <w:pPr>
        <w:pStyle w:val="PL"/>
      </w:pPr>
    </w:p>
    <w:p w14:paraId="13FE38F0" w14:textId="77777777" w:rsidR="00CE2D42" w:rsidRPr="003B2883" w:rsidRDefault="00CE2D42" w:rsidP="00CE2D42">
      <w:pPr>
        <w:pStyle w:val="PL"/>
      </w:pPr>
      <w:r w:rsidRPr="003B2883">
        <w:t>security:</w:t>
      </w:r>
    </w:p>
    <w:p w14:paraId="1ADB1CF7" w14:textId="77777777" w:rsidR="00CE2D42" w:rsidRPr="003B2883" w:rsidRDefault="00CE2D42" w:rsidP="00CE2D4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F2F809" w14:textId="77777777" w:rsidR="00CE2D42" w:rsidRPr="003B2883" w:rsidRDefault="00CE2D42" w:rsidP="00CE2D42">
      <w:pPr>
        <w:pStyle w:val="PL"/>
      </w:pPr>
      <w:r w:rsidRPr="003B2883">
        <w:t xml:space="preserve">  - oAuth2ClientCredentials:</w:t>
      </w:r>
    </w:p>
    <w:p w14:paraId="1E2255FA" w14:textId="77777777" w:rsidR="00CE2D42" w:rsidRDefault="00CE2D42" w:rsidP="00CE2D42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55C3231C" w14:textId="6C872CCC" w:rsidR="00F22393" w:rsidRPr="008666AE" w:rsidRDefault="008666AE" w:rsidP="003C5CA6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p w14:paraId="0EF089EC" w14:textId="77777777" w:rsidR="008666AE" w:rsidRPr="0076532A" w:rsidRDefault="008666AE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109FDEB9" w:rsidR="009B7D25" w:rsidRDefault="009B7D25" w:rsidP="009B7D25">
      <w:pPr>
        <w:pStyle w:val="PL"/>
      </w:pPr>
      <w:r>
        <w:t xml:space="preserve">            nupf-ee: Access to the Nupf_EventExposure API</w:t>
      </w: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77777777" w:rsidR="00624D00" w:rsidRDefault="00624D00" w:rsidP="00624D00">
      <w:pPr>
        <w:pStyle w:val="PL"/>
      </w:pPr>
      <w:r>
        <w:t xml:space="preserve">    # API specific definitions</w:t>
      </w: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  <w:rPr>
          <w:ins w:id="979" w:author="Frank, 20230327" w:date="2023-04-06T14:30:00Z"/>
        </w:rPr>
      </w:pPr>
    </w:p>
    <w:p w14:paraId="782C5F75" w14:textId="4F3F5C39" w:rsidR="00A0754C" w:rsidDel="0054404D" w:rsidRDefault="00A0754C" w:rsidP="00624D00">
      <w:pPr>
        <w:pStyle w:val="PL"/>
        <w:rPr>
          <w:del w:id="980" w:author="Frank, 20230327" w:date="2023-04-06T14:32:00Z"/>
        </w:rPr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Default="00624D00" w:rsidP="00624D00">
      <w:pPr>
        <w:pStyle w:val="PL"/>
        <w:rPr>
          <w:ins w:id="981" w:author="Frank, 20230327" w:date="2023-04-06T14:32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631F0870" w14:textId="386A2E17" w:rsidR="0054404D" w:rsidRPr="00B06F7A" w:rsidRDefault="0054404D" w:rsidP="00624D00">
      <w:pPr>
        <w:pStyle w:val="PL"/>
      </w:pPr>
      <w:ins w:id="982" w:author="Frank, 20230327" w:date="2023-04-06T14:32:00Z">
        <w:r>
          <w:t># any</w:t>
        </w:r>
      </w:ins>
      <w:ins w:id="983" w:author="Frank, 20230327" w:date="2023-04-06T14:33:00Z">
        <w:r w:rsidR="0091056E">
          <w:t>O</w:t>
        </w:r>
      </w:ins>
      <w:ins w:id="984" w:author="Frank, 20230327" w:date="2023-04-06T14:32:00Z">
        <w:r>
          <w:t>f construct requires further considerations to cover non-IP PDU sessions and subscription for ANY UE</w:t>
        </w:r>
      </w:ins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4D9CEA8C" w:rsidR="00624D00" w:rsidRDefault="00624D00" w:rsidP="00624D00">
      <w:pPr>
        <w:pStyle w:val="PL"/>
        <w:rPr>
          <w:ins w:id="985" w:author="Bruno Landais" w:date="2023-04-06T12:19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C6C43B9" w14:textId="77777777" w:rsidR="00DB44BA" w:rsidRDefault="00DB44BA" w:rsidP="00DB44BA">
      <w:pPr>
        <w:pStyle w:val="PL"/>
        <w:rPr>
          <w:ins w:id="986" w:author="Bruno Landais" w:date="2023-04-06T12:19:00Z"/>
        </w:rPr>
      </w:pPr>
      <w:ins w:id="987" w:author="Bruno Landais" w:date="2023-04-06T12:19:00Z">
        <w:r>
          <w:t xml:space="preserve">        supi:</w:t>
        </w:r>
      </w:ins>
    </w:p>
    <w:p w14:paraId="17DEDCFF" w14:textId="7E71F0A4" w:rsidR="00DB44BA" w:rsidRDefault="00DB44BA" w:rsidP="00624D00">
      <w:pPr>
        <w:pStyle w:val="PL"/>
      </w:pPr>
      <w:ins w:id="988" w:author="Bruno Landais" w:date="2023-04-06T12:19:00Z">
        <w:r>
          <w:t xml:space="preserve">          $ref: 'TS29571_CommonData.yaml#/components/schemas/Supi'</w:t>
        </w:r>
      </w:ins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1B8A299" w14:textId="002B265E" w:rsidR="006832E4" w:rsidRDefault="006832E4" w:rsidP="006832E4">
      <w:pPr>
        <w:pStyle w:val="PL"/>
        <w:rPr>
          <w:ins w:id="989" w:author="Gloria Zhu" w:date="2023-02-16T13:54:00Z"/>
        </w:rPr>
      </w:pPr>
      <w:ins w:id="990" w:author="Gloria Zhu" w:date="2023-02-16T13:54:00Z">
        <w:r>
          <w:t xml:space="preserve">        </w:t>
        </w:r>
      </w:ins>
      <w:ins w:id="991" w:author="Frank, 202304 v0" w:date="2023-04-06T22:31:00Z">
        <w:r w:rsidR="00D0227F">
          <w:t>u</w:t>
        </w:r>
        <w:r w:rsidR="00D0227F">
          <w:t>serDataUsageMeasurements</w:t>
        </w:r>
      </w:ins>
      <w:ins w:id="992" w:author="Gloria Zhu" w:date="2023-02-16T13:54:00Z">
        <w:r>
          <w:t>:</w:t>
        </w:r>
      </w:ins>
    </w:p>
    <w:p w14:paraId="5342AB89" w14:textId="77777777" w:rsidR="006832E4" w:rsidRDefault="006832E4" w:rsidP="006832E4">
      <w:pPr>
        <w:pStyle w:val="PL"/>
        <w:rPr>
          <w:ins w:id="993" w:author="Gloria Zhu" w:date="2023-02-16T13:54:00Z"/>
        </w:rPr>
      </w:pPr>
      <w:ins w:id="994" w:author="Gloria Zhu" w:date="2023-02-16T13:54:00Z">
        <w:r>
          <w:t xml:space="preserve">          type: array</w:t>
        </w:r>
      </w:ins>
    </w:p>
    <w:p w14:paraId="3FBB8C99" w14:textId="77777777" w:rsidR="006832E4" w:rsidRDefault="006832E4" w:rsidP="006832E4">
      <w:pPr>
        <w:pStyle w:val="PL"/>
        <w:rPr>
          <w:ins w:id="995" w:author="Gloria Zhu" w:date="2023-02-16T13:54:00Z"/>
        </w:rPr>
      </w:pPr>
      <w:ins w:id="996" w:author="Gloria Zhu" w:date="2023-02-16T13:54:00Z">
        <w:r>
          <w:t xml:space="preserve">          items:</w:t>
        </w:r>
      </w:ins>
    </w:p>
    <w:p w14:paraId="190D9DA7" w14:textId="2E3D046E" w:rsidR="006832E4" w:rsidRDefault="006832E4" w:rsidP="006832E4">
      <w:pPr>
        <w:pStyle w:val="PL"/>
        <w:rPr>
          <w:ins w:id="997" w:author="Gloria Zhu" w:date="2023-02-16T14:45:00Z"/>
        </w:rPr>
      </w:pPr>
      <w:ins w:id="998" w:author="Gloria Zhu" w:date="2023-02-16T13:54:00Z">
        <w:r>
          <w:t xml:space="preserve">            $ref: '#/components/schemas/</w:t>
        </w:r>
      </w:ins>
      <w:ins w:id="999" w:author="Frank, 202304 v0" w:date="2023-04-06T22:31:00Z">
        <w:r w:rsidR="00D0227F">
          <w:t>UserDataUsageMeasurements</w:t>
        </w:r>
      </w:ins>
      <w:ins w:id="1000" w:author="Gloria Zhu" w:date="2023-02-16T13:54:00Z">
        <w:r>
          <w:t>'</w:t>
        </w:r>
      </w:ins>
    </w:p>
    <w:p w14:paraId="0C86AD72" w14:textId="540976CC" w:rsidR="000A055B" w:rsidRDefault="006D1231" w:rsidP="006832E4">
      <w:pPr>
        <w:pStyle w:val="PL"/>
        <w:rPr>
          <w:ins w:id="1001" w:author="Gloria Zhu" w:date="2023-02-16T13:54:00Z"/>
        </w:rPr>
      </w:pPr>
      <w:ins w:id="1002" w:author="Gloria Zhu" w:date="2023-02-16T14:46:00Z">
        <w:r>
          <w:t xml:space="preserve">          </w:t>
        </w:r>
        <w:r w:rsidRPr="003B2883">
          <w:t>minItems: 1</w:t>
        </w:r>
      </w:ins>
    </w:p>
    <w:p w14:paraId="419AC3A7" w14:textId="77777777" w:rsidR="006832E4" w:rsidRDefault="006832E4" w:rsidP="006832E4">
      <w:pPr>
        <w:pStyle w:val="PL"/>
        <w:rPr>
          <w:ins w:id="1003" w:author="Gloria Zhu" w:date="2023-02-16T13:54:00Z"/>
        </w:rPr>
      </w:pPr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77BB66C5" w14:textId="25ED840D" w:rsidR="00624D00" w:rsidRDefault="00624D00" w:rsidP="00624D00">
      <w:pPr>
        <w:pStyle w:val="PL"/>
        <w:rPr>
          <w:ins w:id="1004" w:author="Frank, 202304 v0" w:date="2023-04-06T22:32:00Z"/>
          <w:lang w:eastAsia="zh-CN"/>
        </w:rPr>
      </w:pPr>
    </w:p>
    <w:p w14:paraId="7BB4EF7B" w14:textId="6B518F8C" w:rsidR="00D0227F" w:rsidRDefault="00D0227F" w:rsidP="00D0227F">
      <w:pPr>
        <w:pStyle w:val="PL"/>
        <w:rPr>
          <w:ins w:id="1005" w:author="Frank, 202304 v0" w:date="2023-04-06T22:32:00Z"/>
          <w:lang w:eastAsia="zh-CN"/>
        </w:rPr>
      </w:pPr>
      <w:ins w:id="1006" w:author="Frank, 202304 v0" w:date="2023-04-06T22:32:00Z">
        <w:r>
          <w:rPr>
            <w:lang w:eastAsia="zh-CN"/>
          </w:rPr>
          <w:t xml:space="preserve">    </w:t>
        </w:r>
        <w:r>
          <w:t>UserDataUsageMeasurements</w:t>
        </w:r>
        <w:r>
          <w:rPr>
            <w:lang w:eastAsia="zh-CN"/>
          </w:rPr>
          <w:t>:</w:t>
        </w:r>
      </w:ins>
    </w:p>
    <w:p w14:paraId="436E1F09" w14:textId="77777777" w:rsidR="00A04FF3" w:rsidRDefault="00D0227F" w:rsidP="00D0227F">
      <w:pPr>
        <w:pStyle w:val="PL"/>
        <w:rPr>
          <w:ins w:id="1007" w:author="Frank, 202304 v0" w:date="2023-04-06T22:34:00Z"/>
          <w:lang w:eastAsia="zh-CN"/>
        </w:rPr>
      </w:pPr>
      <w:ins w:id="1008" w:author="Frank, 202304 v0" w:date="2023-04-06T22:32:00Z">
        <w:r>
          <w:rPr>
            <w:lang w:eastAsia="zh-CN"/>
          </w:rPr>
          <w:t xml:space="preserve">      description: </w:t>
        </w:r>
      </w:ins>
      <w:ins w:id="1009" w:author="Frank, 202304 v0" w:date="2023-04-06T22:34:00Z">
        <w:r w:rsidR="00A04FF3">
          <w:rPr>
            <w:lang w:eastAsia="zh-CN"/>
          </w:rPr>
          <w:t>&gt;</w:t>
        </w:r>
      </w:ins>
    </w:p>
    <w:p w14:paraId="675448DA" w14:textId="7C870B3F" w:rsidR="00D0227F" w:rsidRDefault="00A04FF3" w:rsidP="00D0227F">
      <w:pPr>
        <w:pStyle w:val="PL"/>
        <w:rPr>
          <w:ins w:id="1010" w:author="Frank, 202304 v0" w:date="2023-04-06T22:32:00Z"/>
          <w:lang w:eastAsia="zh-CN"/>
        </w:rPr>
      </w:pPr>
      <w:ins w:id="1011" w:author="Frank, 202304 v0" w:date="2023-04-06T22:34:00Z">
        <w:r>
          <w:rPr>
            <w:lang w:eastAsia="zh-CN"/>
          </w:rPr>
          <w:t xml:space="preserve">        </w:t>
        </w:r>
      </w:ins>
      <w:ins w:id="1012" w:author="Frank, 202304 v0" w:date="2023-04-06T22:32:00Z">
        <w:r w:rsidR="00D0227F">
          <w:t>User</w:t>
        </w:r>
      </w:ins>
      <w:ins w:id="1013" w:author="Frank, 202304 v0" w:date="2023-04-06T22:33:00Z">
        <w:r w:rsidR="00D0227F">
          <w:t xml:space="preserve"> </w:t>
        </w:r>
      </w:ins>
      <w:ins w:id="1014" w:author="Frank, 202304 v0" w:date="2023-04-06T22:32:00Z">
        <w:r w:rsidR="00D0227F">
          <w:t>Data</w:t>
        </w:r>
      </w:ins>
      <w:ins w:id="1015" w:author="Frank, 202304 v0" w:date="2023-04-06T22:33:00Z">
        <w:r w:rsidR="00D0227F">
          <w:t xml:space="preserve"> </w:t>
        </w:r>
      </w:ins>
      <w:ins w:id="1016" w:author="Frank, 202304 v0" w:date="2023-04-06T22:32:00Z">
        <w:r w:rsidR="00D0227F">
          <w:t>Usage</w:t>
        </w:r>
      </w:ins>
      <w:ins w:id="1017" w:author="Frank, 202304 v0" w:date="2023-04-06T22:33:00Z">
        <w:r w:rsidR="00D0227F">
          <w:t xml:space="preserve"> </w:t>
        </w:r>
      </w:ins>
      <w:ins w:id="1018" w:author="Frank, 202304 v0" w:date="2023-04-06T22:32:00Z">
        <w:r w:rsidR="00D0227F">
          <w:t>Measurements</w:t>
        </w:r>
      </w:ins>
      <w:ins w:id="1019" w:author="Frank, 202304 v0" w:date="2023-04-06T22:33:00Z">
        <w:r w:rsidR="00D0227F">
          <w:t xml:space="preserve"> either for the PDU session, or the app-id, or the data</w:t>
        </w:r>
      </w:ins>
      <w:ins w:id="1020" w:author="Frank, 202304 v0" w:date="2023-04-06T22:34:00Z">
        <w:r>
          <w:t xml:space="preserve"> flow</w:t>
        </w:r>
      </w:ins>
    </w:p>
    <w:p w14:paraId="277BC71C" w14:textId="77777777" w:rsidR="00D0227F" w:rsidRDefault="00D0227F" w:rsidP="00D0227F">
      <w:pPr>
        <w:pStyle w:val="PL"/>
        <w:rPr>
          <w:ins w:id="1021" w:author="Frank, 202304 v0" w:date="2023-04-06T22:32:00Z"/>
          <w:lang w:eastAsia="zh-CN"/>
        </w:rPr>
      </w:pPr>
      <w:ins w:id="1022" w:author="Frank, 202304 v0" w:date="2023-04-06T22:32:00Z">
        <w:r>
          <w:rPr>
            <w:lang w:eastAsia="zh-CN"/>
          </w:rPr>
          <w:t xml:space="preserve">      type: object</w:t>
        </w:r>
      </w:ins>
    </w:p>
    <w:p w14:paraId="529256EF" w14:textId="77777777" w:rsidR="00D0227F" w:rsidRDefault="00D0227F" w:rsidP="00D0227F">
      <w:pPr>
        <w:pStyle w:val="PL"/>
        <w:rPr>
          <w:ins w:id="1023" w:author="Frank, 202304 v0" w:date="2023-04-06T22:32:00Z"/>
          <w:lang w:eastAsia="zh-CN"/>
        </w:rPr>
      </w:pPr>
      <w:ins w:id="1024" w:author="Frank, 202304 v0" w:date="2023-04-06T22:32:00Z">
        <w:r>
          <w:rPr>
            <w:lang w:eastAsia="zh-CN"/>
          </w:rPr>
          <w:t xml:space="preserve">      properties:</w:t>
        </w:r>
      </w:ins>
    </w:p>
    <w:p w14:paraId="531DFFE4" w14:textId="77777777" w:rsidR="00D0227F" w:rsidRDefault="00D0227F" w:rsidP="00D0227F">
      <w:pPr>
        <w:pStyle w:val="PL"/>
        <w:rPr>
          <w:ins w:id="1025" w:author="Frank, 202304 v0" w:date="2023-04-06T22:32:00Z"/>
          <w:lang w:eastAsia="zh-CN"/>
        </w:rPr>
      </w:pPr>
      <w:ins w:id="1026" w:author="Frank, 202304 v0" w:date="2023-04-06T22:32:00Z">
        <w:r>
          <w:rPr>
            <w:lang w:eastAsia="zh-CN"/>
          </w:rPr>
          <w:t xml:space="preserve">        appId:</w:t>
        </w:r>
      </w:ins>
    </w:p>
    <w:p w14:paraId="40EEAB57" w14:textId="77777777" w:rsidR="00D0227F" w:rsidRDefault="00D0227F" w:rsidP="00D0227F">
      <w:pPr>
        <w:pStyle w:val="PL"/>
        <w:rPr>
          <w:ins w:id="1027" w:author="Frank, 202304 v0" w:date="2023-04-06T22:32:00Z"/>
          <w:lang w:eastAsia="zh-CN"/>
        </w:rPr>
      </w:pPr>
      <w:ins w:id="1028" w:author="Frank, 202304 v0" w:date="2023-04-06T22:32:00Z">
        <w:r>
          <w:rPr>
            <w:lang w:eastAsia="zh-CN"/>
          </w:rPr>
          <w:t xml:space="preserve">          $ref: 'TS29571_CommonData.yaml#/components/schemas/ApplicationId'</w:t>
        </w:r>
      </w:ins>
    </w:p>
    <w:p w14:paraId="1F2FF675" w14:textId="77777777" w:rsidR="00D0227F" w:rsidRDefault="00D0227F" w:rsidP="00D0227F">
      <w:pPr>
        <w:pStyle w:val="PL"/>
        <w:rPr>
          <w:ins w:id="1029" w:author="Frank, 202304 v0" w:date="2023-04-06T22:32:00Z"/>
          <w:lang w:eastAsia="zh-CN"/>
        </w:rPr>
      </w:pPr>
      <w:ins w:id="1030" w:author="Frank, 202304 v0" w:date="2023-04-06T22:32:00Z">
        <w:r>
          <w:rPr>
            <w:lang w:eastAsia="zh-CN"/>
          </w:rPr>
          <w:t xml:space="preserve">        flowInfo:</w:t>
        </w:r>
      </w:ins>
    </w:p>
    <w:p w14:paraId="0E0EB5C8" w14:textId="77777777" w:rsidR="00D0227F" w:rsidRDefault="00D0227F" w:rsidP="00D0227F">
      <w:pPr>
        <w:pStyle w:val="PL"/>
        <w:rPr>
          <w:ins w:id="1031" w:author="Frank, 202304 v0" w:date="2023-04-06T22:32:00Z"/>
          <w:lang w:eastAsia="zh-CN"/>
        </w:rPr>
      </w:pPr>
      <w:ins w:id="1032" w:author="Frank, 202304 v0" w:date="2023-04-06T22:32:00Z">
        <w:r>
          <w:rPr>
            <w:lang w:eastAsia="zh-CN"/>
          </w:rPr>
          <w:t xml:space="preserve">          $ref: 'TS29122_CommonData.yaml#/components/schemas/FlowInfo'</w:t>
        </w:r>
      </w:ins>
    </w:p>
    <w:p w14:paraId="656073E0" w14:textId="70935998" w:rsidR="00D0227F" w:rsidRDefault="00D0227F" w:rsidP="00D0227F">
      <w:pPr>
        <w:pStyle w:val="PL"/>
        <w:rPr>
          <w:ins w:id="1033" w:author="Frank, 202304 v0" w:date="2023-04-06T22:32:00Z"/>
          <w:lang w:eastAsia="zh-CN"/>
        </w:rPr>
      </w:pPr>
      <w:ins w:id="1034" w:author="Frank, 202304 v0" w:date="2023-04-06T22:32:00Z">
        <w:r>
          <w:rPr>
            <w:lang w:eastAsia="zh-CN"/>
          </w:rPr>
          <w:t xml:space="preserve">        </w:t>
        </w:r>
      </w:ins>
      <w:ins w:id="1035" w:author="Frank, 202304 v0" w:date="2023-04-06T22:35:00Z">
        <w:r w:rsidR="00A04FF3">
          <w:rPr>
            <w:lang w:eastAsia="zh-CN"/>
          </w:rPr>
          <w:t>v</w:t>
        </w:r>
        <w:r w:rsidR="00A04FF3">
          <w:rPr>
            <w:lang w:eastAsia="zh-CN"/>
          </w:rPr>
          <w:t>olumeMeasurement</w:t>
        </w:r>
      </w:ins>
      <w:ins w:id="1036" w:author="Frank, 202304 v0" w:date="2023-04-06T22:32:00Z">
        <w:r>
          <w:rPr>
            <w:lang w:eastAsia="zh-CN"/>
          </w:rPr>
          <w:t>:</w:t>
        </w:r>
      </w:ins>
    </w:p>
    <w:p w14:paraId="404A3762" w14:textId="3D97521B" w:rsidR="00D0227F" w:rsidRDefault="00D0227F" w:rsidP="00D0227F">
      <w:pPr>
        <w:pStyle w:val="PL"/>
        <w:rPr>
          <w:ins w:id="1037" w:author="Frank, 202304 v0" w:date="2023-04-06T22:32:00Z"/>
          <w:lang w:eastAsia="zh-CN"/>
        </w:rPr>
      </w:pPr>
      <w:ins w:id="1038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39" w:author="Frank, 202304 v0" w:date="2023-04-06T22:35:00Z">
        <w:r w:rsidR="00A04FF3">
          <w:rPr>
            <w:lang w:eastAsia="zh-CN"/>
          </w:rPr>
          <w:t>V</w:t>
        </w:r>
        <w:r w:rsidR="00A04FF3">
          <w:rPr>
            <w:lang w:eastAsia="zh-CN"/>
          </w:rPr>
          <w:t>olumeMeasurement</w:t>
        </w:r>
      </w:ins>
      <w:ins w:id="1040" w:author="Frank, 202304 v0" w:date="2023-04-06T22:32:00Z">
        <w:r>
          <w:rPr>
            <w:lang w:eastAsia="zh-CN"/>
          </w:rPr>
          <w:t>'</w:t>
        </w:r>
      </w:ins>
    </w:p>
    <w:p w14:paraId="7A3B90BA" w14:textId="559C1F84" w:rsidR="00D0227F" w:rsidRDefault="00D0227F" w:rsidP="00D0227F">
      <w:pPr>
        <w:pStyle w:val="PL"/>
        <w:rPr>
          <w:ins w:id="1041" w:author="Frank, 202304 v0" w:date="2023-04-06T22:32:00Z"/>
          <w:lang w:eastAsia="zh-CN"/>
        </w:rPr>
      </w:pPr>
      <w:ins w:id="1042" w:author="Frank, 202304 v0" w:date="2023-04-06T22:32:00Z">
        <w:r>
          <w:rPr>
            <w:lang w:eastAsia="zh-CN"/>
          </w:rPr>
          <w:t xml:space="preserve">        </w:t>
        </w:r>
      </w:ins>
      <w:ins w:id="1043" w:author="Frank, 202304 v0" w:date="2023-04-06T22:36:00Z">
        <w:r w:rsidR="00A04FF3">
          <w:rPr>
            <w:lang w:eastAsia="zh-CN"/>
          </w:rPr>
          <w:t>t</w:t>
        </w:r>
        <w:r w:rsidR="00A04FF3">
          <w:rPr>
            <w:lang w:eastAsia="zh-CN"/>
          </w:rPr>
          <w:t>hroughputMeasurement</w:t>
        </w:r>
      </w:ins>
      <w:ins w:id="1044" w:author="Frank, 202304 v0" w:date="2023-04-06T22:32:00Z">
        <w:r>
          <w:rPr>
            <w:lang w:eastAsia="zh-CN"/>
          </w:rPr>
          <w:t>:</w:t>
        </w:r>
      </w:ins>
    </w:p>
    <w:p w14:paraId="5A2C1F83" w14:textId="1591C1BE" w:rsidR="00D0227F" w:rsidRDefault="00D0227F" w:rsidP="00D0227F">
      <w:pPr>
        <w:pStyle w:val="PL"/>
        <w:rPr>
          <w:ins w:id="1045" w:author="Frank, 202304 v0" w:date="2023-04-06T22:32:00Z"/>
          <w:lang w:eastAsia="zh-CN"/>
        </w:rPr>
      </w:pPr>
      <w:ins w:id="1046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47" w:author="Frank, 202304 v0" w:date="2023-04-06T22:36:00Z">
        <w:r w:rsidR="00A04FF3">
          <w:rPr>
            <w:lang w:eastAsia="zh-CN"/>
          </w:rPr>
          <w:t>ThroughputMeasurement</w:t>
        </w:r>
      </w:ins>
      <w:ins w:id="1048" w:author="Frank, 202304 v0" w:date="2023-04-06T22:32:00Z">
        <w:r>
          <w:rPr>
            <w:lang w:eastAsia="zh-CN"/>
          </w:rPr>
          <w:t>'</w:t>
        </w:r>
      </w:ins>
    </w:p>
    <w:p w14:paraId="69C1CCD0" w14:textId="688A0AE1" w:rsidR="00D0227F" w:rsidRDefault="00D0227F" w:rsidP="00D0227F">
      <w:pPr>
        <w:pStyle w:val="PL"/>
        <w:rPr>
          <w:ins w:id="1049" w:author="Frank, 202304 v0" w:date="2023-04-06T22:32:00Z"/>
          <w:lang w:eastAsia="zh-CN"/>
        </w:rPr>
      </w:pPr>
      <w:ins w:id="1050" w:author="Frank, 202304 v0" w:date="2023-04-06T22:32:00Z">
        <w:r>
          <w:rPr>
            <w:lang w:eastAsia="zh-CN"/>
          </w:rPr>
          <w:t xml:space="preserve">        </w:t>
        </w:r>
      </w:ins>
      <w:ins w:id="1051" w:author="Frank, 202304 v0" w:date="2023-04-06T22:37:00Z">
        <w:r w:rsidR="00A04FF3">
          <w:rPr>
            <w:lang w:eastAsia="zh-CN"/>
          </w:rPr>
          <w:t>a</w:t>
        </w:r>
        <w:r w:rsidR="00A04FF3">
          <w:rPr>
            <w:lang w:eastAsia="zh-CN"/>
          </w:rPr>
          <w:t>pplicationRelatedInformation</w:t>
        </w:r>
      </w:ins>
      <w:ins w:id="1052" w:author="Frank, 202304 v0" w:date="2023-04-06T22:32:00Z">
        <w:r>
          <w:rPr>
            <w:lang w:eastAsia="zh-CN"/>
          </w:rPr>
          <w:t>:</w:t>
        </w:r>
      </w:ins>
    </w:p>
    <w:p w14:paraId="4ADB3ACD" w14:textId="709F5527" w:rsidR="00D0227F" w:rsidRDefault="00D0227F" w:rsidP="00D0227F">
      <w:pPr>
        <w:pStyle w:val="PL"/>
        <w:rPr>
          <w:ins w:id="1053" w:author="Frank, 202304 v0" w:date="2023-04-06T22:32:00Z"/>
          <w:lang w:eastAsia="zh-CN"/>
        </w:rPr>
      </w:pPr>
      <w:ins w:id="1054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5" w:author="Frank, 202304 v0" w:date="2023-04-06T22:37:00Z">
        <w:r w:rsidR="00A04FF3">
          <w:rPr>
            <w:lang w:eastAsia="zh-CN"/>
          </w:rPr>
          <w:t>ApplicationRelatedInformation</w:t>
        </w:r>
      </w:ins>
      <w:ins w:id="1056" w:author="Frank, 202304 v0" w:date="2023-04-06T22:32:00Z">
        <w:r>
          <w:rPr>
            <w:lang w:eastAsia="zh-CN"/>
          </w:rPr>
          <w:t>'</w:t>
        </w:r>
      </w:ins>
    </w:p>
    <w:p w14:paraId="576BB23F" w14:textId="67334CA5" w:rsidR="00D0227F" w:rsidRDefault="00D0227F" w:rsidP="00D0227F">
      <w:pPr>
        <w:pStyle w:val="PL"/>
        <w:rPr>
          <w:ins w:id="1057" w:author="Frank, 202304 v0" w:date="2023-04-06T22:32:00Z"/>
          <w:lang w:eastAsia="zh-CN"/>
        </w:rPr>
      </w:pPr>
      <w:ins w:id="1058" w:author="Frank, 202304 v0" w:date="2023-04-06T22:32:00Z">
        <w:r>
          <w:rPr>
            <w:lang w:eastAsia="zh-CN"/>
          </w:rPr>
          <w:t xml:space="preserve">        </w:t>
        </w:r>
      </w:ins>
      <w:ins w:id="1059" w:author="Frank, 202304 v0" w:date="2023-04-06T22:37:00Z">
        <w:r w:rsidR="00A04FF3">
          <w:rPr>
            <w:lang w:eastAsia="zh-CN"/>
          </w:rPr>
          <w:t>t</w:t>
        </w:r>
        <w:r w:rsidR="00A04FF3">
          <w:rPr>
            <w:lang w:eastAsia="zh-CN"/>
          </w:rPr>
          <w:t>hroughputStatisticsMeasurement</w:t>
        </w:r>
      </w:ins>
      <w:ins w:id="1060" w:author="Frank, 202304 v0" w:date="2023-04-06T22:32:00Z">
        <w:r>
          <w:rPr>
            <w:lang w:eastAsia="zh-CN"/>
          </w:rPr>
          <w:t>:</w:t>
        </w:r>
      </w:ins>
    </w:p>
    <w:p w14:paraId="59A20AAE" w14:textId="394695C2" w:rsidR="00D0227F" w:rsidRDefault="00D0227F" w:rsidP="00D0227F">
      <w:pPr>
        <w:pStyle w:val="PL"/>
        <w:rPr>
          <w:ins w:id="1061" w:author="Frank, 202304 v0" w:date="2023-04-06T22:32:00Z"/>
          <w:lang w:eastAsia="zh-CN"/>
        </w:rPr>
      </w:pPr>
      <w:ins w:id="1062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63" w:author="Frank, 202304 v0" w:date="2023-04-06T22:38:00Z">
        <w:r w:rsidR="00A04FF3">
          <w:rPr>
            <w:lang w:eastAsia="zh-CN"/>
          </w:rPr>
          <w:t>ThroughputStatisticsMeasurement</w:t>
        </w:r>
      </w:ins>
      <w:ins w:id="1064" w:author="Frank, 202304 v0" w:date="2023-04-06T22:32:00Z">
        <w:r>
          <w:rPr>
            <w:lang w:eastAsia="zh-CN"/>
          </w:rPr>
          <w:t>'</w:t>
        </w:r>
      </w:ins>
    </w:p>
    <w:p w14:paraId="5F303F69" w14:textId="77777777" w:rsidR="00D0227F" w:rsidRDefault="00D0227F" w:rsidP="00624D00">
      <w:pPr>
        <w:pStyle w:val="PL"/>
        <w:rPr>
          <w:ins w:id="1065" w:author="Gloria Zhu" w:date="2023-02-16T13:54:00Z"/>
          <w:lang w:eastAsia="zh-CN"/>
        </w:rPr>
      </w:pPr>
    </w:p>
    <w:p w14:paraId="0952600F" w14:textId="77777777" w:rsidR="00585456" w:rsidRDefault="00585456" w:rsidP="00585456">
      <w:pPr>
        <w:pStyle w:val="PL"/>
        <w:rPr>
          <w:ins w:id="1066" w:author="Gloria Zhu" w:date="2023-02-16T13:54:00Z"/>
          <w:lang w:eastAsia="zh-CN"/>
        </w:rPr>
      </w:pPr>
      <w:ins w:id="1067" w:author="Gloria Zhu" w:date="2023-02-16T13:54:00Z">
        <w:r>
          <w:rPr>
            <w:lang w:eastAsia="zh-CN"/>
          </w:rPr>
          <w:t xml:space="preserve">    VolumeMeasurement:</w:t>
        </w:r>
      </w:ins>
    </w:p>
    <w:p w14:paraId="383BD553" w14:textId="7305DEBE" w:rsidR="00585456" w:rsidRDefault="00585456" w:rsidP="00585456">
      <w:pPr>
        <w:pStyle w:val="PL"/>
        <w:rPr>
          <w:ins w:id="1068" w:author="Gloria Zhu" w:date="2023-02-16T13:54:00Z"/>
          <w:lang w:eastAsia="zh-CN"/>
        </w:rPr>
      </w:pPr>
      <w:ins w:id="1069" w:author="Gloria Zhu" w:date="2023-02-16T13:54:00Z">
        <w:r>
          <w:rPr>
            <w:lang w:eastAsia="zh-CN"/>
          </w:rPr>
          <w:t xml:space="preserve">      description: </w:t>
        </w:r>
      </w:ins>
      <w:ins w:id="1070" w:author="Bruno Landais" w:date="2023-04-06T12:22:00Z">
        <w:r w:rsidR="00DB44BA">
          <w:rPr>
            <w:lang w:eastAsia="zh-CN"/>
          </w:rPr>
          <w:t>Volume Measurement information</w:t>
        </w:r>
      </w:ins>
    </w:p>
    <w:p w14:paraId="6A739BA1" w14:textId="77777777" w:rsidR="00585456" w:rsidRDefault="00585456" w:rsidP="00585456">
      <w:pPr>
        <w:pStyle w:val="PL"/>
        <w:rPr>
          <w:ins w:id="1071" w:author="Gloria Zhu" w:date="2023-02-16T13:54:00Z"/>
          <w:lang w:eastAsia="zh-CN"/>
        </w:rPr>
      </w:pPr>
      <w:ins w:id="1072" w:author="Gloria Zhu" w:date="2023-02-16T13:54:00Z">
        <w:r>
          <w:rPr>
            <w:lang w:eastAsia="zh-CN"/>
          </w:rPr>
          <w:t xml:space="preserve">      type: object</w:t>
        </w:r>
      </w:ins>
    </w:p>
    <w:p w14:paraId="70265E74" w14:textId="77777777" w:rsidR="00585456" w:rsidRDefault="00585456" w:rsidP="00585456">
      <w:pPr>
        <w:pStyle w:val="PL"/>
        <w:rPr>
          <w:ins w:id="1073" w:author="Gloria Zhu" w:date="2023-02-16T13:54:00Z"/>
          <w:lang w:eastAsia="zh-CN"/>
        </w:rPr>
      </w:pPr>
      <w:ins w:id="1074" w:author="Gloria Zhu" w:date="2023-02-16T13:54:00Z">
        <w:r>
          <w:rPr>
            <w:lang w:eastAsia="zh-CN"/>
          </w:rPr>
          <w:t xml:space="preserve">      properties:</w:t>
        </w:r>
      </w:ins>
    </w:p>
    <w:p w14:paraId="1FD8A3E9" w14:textId="77777777" w:rsidR="00585456" w:rsidRDefault="00585456" w:rsidP="00585456">
      <w:pPr>
        <w:pStyle w:val="PL"/>
        <w:rPr>
          <w:ins w:id="1075" w:author="Gloria Zhu" w:date="2023-02-16T13:54:00Z"/>
          <w:lang w:eastAsia="zh-CN"/>
        </w:rPr>
      </w:pPr>
      <w:ins w:id="1076" w:author="Gloria Zhu" w:date="2023-02-16T13:54:00Z">
        <w:r>
          <w:rPr>
            <w:lang w:eastAsia="zh-CN"/>
          </w:rPr>
          <w:t xml:space="preserve">        totalVolume:</w:t>
        </w:r>
      </w:ins>
    </w:p>
    <w:p w14:paraId="5514E42E" w14:textId="272FBE3B" w:rsidR="00585456" w:rsidRDefault="00585456" w:rsidP="00585456">
      <w:pPr>
        <w:pStyle w:val="PL"/>
        <w:rPr>
          <w:ins w:id="1077" w:author="Gloria Zhu" w:date="2023-02-16T13:54:00Z"/>
          <w:lang w:eastAsia="zh-CN"/>
        </w:rPr>
      </w:pPr>
      <w:ins w:id="107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79" w:author="Frank, 202304 v0" w:date="2023-04-06T22:39:00Z">
        <w:r w:rsidR="008150A7" w:rsidRPr="00430361">
          <w:t>TrafficVolume</w:t>
        </w:r>
      </w:ins>
      <w:ins w:id="1080" w:author="Gloria Zhu" w:date="2023-02-16T13:54:00Z">
        <w:r>
          <w:rPr>
            <w:lang w:eastAsia="zh-CN"/>
          </w:rPr>
          <w:t>'</w:t>
        </w:r>
      </w:ins>
    </w:p>
    <w:p w14:paraId="1D829DF1" w14:textId="3C3FED0B" w:rsidR="00585456" w:rsidRDefault="00585456" w:rsidP="00585456">
      <w:pPr>
        <w:pStyle w:val="PL"/>
        <w:rPr>
          <w:ins w:id="1081" w:author="Gloria Zhu" w:date="2023-02-16T13:54:00Z"/>
          <w:lang w:eastAsia="zh-CN"/>
        </w:rPr>
      </w:pPr>
      <w:ins w:id="1082" w:author="Gloria Zhu" w:date="2023-02-16T13:54:00Z">
        <w:r>
          <w:rPr>
            <w:lang w:eastAsia="zh-CN"/>
          </w:rPr>
          <w:t xml:space="preserve">        ulVolume:</w:t>
        </w:r>
      </w:ins>
    </w:p>
    <w:p w14:paraId="36F1E93D" w14:textId="4BD7D5D4" w:rsidR="00585456" w:rsidRDefault="00585456" w:rsidP="00585456">
      <w:pPr>
        <w:pStyle w:val="PL"/>
        <w:rPr>
          <w:ins w:id="1083" w:author="Gloria Zhu" w:date="2023-02-16T13:54:00Z"/>
          <w:lang w:eastAsia="zh-CN"/>
        </w:rPr>
      </w:pPr>
      <w:ins w:id="108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5" w:author="Frank, 202304 v0" w:date="2023-04-06T22:39:00Z">
        <w:r w:rsidR="008150A7" w:rsidRPr="00430361">
          <w:t>TrafficVolume</w:t>
        </w:r>
      </w:ins>
      <w:ins w:id="1086" w:author="Gloria Zhu" w:date="2023-02-16T13:54:00Z">
        <w:r>
          <w:rPr>
            <w:lang w:eastAsia="zh-CN"/>
          </w:rPr>
          <w:t>'</w:t>
        </w:r>
      </w:ins>
    </w:p>
    <w:p w14:paraId="798D95F5" w14:textId="1EAE542B" w:rsidR="00585456" w:rsidRDefault="00585456" w:rsidP="00585456">
      <w:pPr>
        <w:pStyle w:val="PL"/>
        <w:rPr>
          <w:ins w:id="1087" w:author="Gloria Zhu" w:date="2023-02-16T13:54:00Z"/>
          <w:lang w:eastAsia="zh-CN"/>
        </w:rPr>
      </w:pPr>
      <w:ins w:id="1088" w:author="Gloria Zhu" w:date="2023-02-16T13:54:00Z">
        <w:r>
          <w:rPr>
            <w:lang w:eastAsia="zh-CN"/>
          </w:rPr>
          <w:t xml:space="preserve">        dlVolume:</w:t>
        </w:r>
      </w:ins>
    </w:p>
    <w:p w14:paraId="47BEDF2D" w14:textId="7BA4506E" w:rsidR="00585456" w:rsidRDefault="00585456" w:rsidP="00585456">
      <w:pPr>
        <w:pStyle w:val="PL"/>
        <w:rPr>
          <w:ins w:id="1089" w:author="Gloria Zhu" w:date="2023-02-16T13:54:00Z"/>
          <w:lang w:eastAsia="zh-CN"/>
        </w:rPr>
      </w:pPr>
      <w:ins w:id="109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91" w:author="Frank, 202304 v0" w:date="2023-04-06T22:40:00Z">
        <w:r w:rsidR="008150A7" w:rsidRPr="00430361">
          <w:t>TrafficVolume</w:t>
        </w:r>
      </w:ins>
      <w:ins w:id="1092" w:author="Gloria Zhu" w:date="2023-02-16T13:54:00Z">
        <w:r>
          <w:rPr>
            <w:lang w:eastAsia="zh-CN"/>
          </w:rPr>
          <w:t>'</w:t>
        </w:r>
      </w:ins>
    </w:p>
    <w:p w14:paraId="00848EE7" w14:textId="77777777" w:rsidR="00585456" w:rsidRDefault="00585456" w:rsidP="00585456">
      <w:pPr>
        <w:pStyle w:val="PL"/>
        <w:rPr>
          <w:ins w:id="1093" w:author="Gloria Zhu" w:date="2023-02-16T13:54:00Z"/>
          <w:lang w:eastAsia="zh-CN"/>
        </w:rPr>
      </w:pPr>
      <w:ins w:id="1094" w:author="Gloria Zhu" w:date="2023-02-16T13:54:00Z">
        <w:r>
          <w:rPr>
            <w:lang w:eastAsia="zh-CN"/>
          </w:rPr>
          <w:t xml:space="preserve">        totalNumberOfPackets:</w:t>
        </w:r>
      </w:ins>
    </w:p>
    <w:p w14:paraId="786AE751" w14:textId="77777777" w:rsidR="00585456" w:rsidRDefault="00585456" w:rsidP="00585456">
      <w:pPr>
        <w:pStyle w:val="PL"/>
        <w:rPr>
          <w:ins w:id="1095" w:author="Gloria Zhu" w:date="2023-02-16T13:54:00Z"/>
          <w:lang w:eastAsia="zh-CN"/>
        </w:rPr>
      </w:pPr>
      <w:ins w:id="1096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3838FF7F" w14:textId="27EC2E12" w:rsidR="00585456" w:rsidRDefault="00585456" w:rsidP="00585456">
      <w:pPr>
        <w:pStyle w:val="PL"/>
        <w:rPr>
          <w:ins w:id="1097" w:author="Gloria Zhu" w:date="2023-02-16T13:54:00Z"/>
          <w:lang w:eastAsia="zh-CN"/>
        </w:rPr>
      </w:pPr>
      <w:ins w:id="1098" w:author="Gloria Zhu" w:date="2023-02-16T13:54:00Z">
        <w:r>
          <w:rPr>
            <w:lang w:eastAsia="zh-CN"/>
          </w:rPr>
          <w:t xml:space="preserve">        ulNumberOfPackets:</w:t>
        </w:r>
      </w:ins>
    </w:p>
    <w:p w14:paraId="7DAE6DE5" w14:textId="77777777" w:rsidR="00585456" w:rsidRDefault="00585456" w:rsidP="00585456">
      <w:pPr>
        <w:pStyle w:val="PL"/>
        <w:rPr>
          <w:ins w:id="1099" w:author="Gloria Zhu" w:date="2023-02-16T13:54:00Z"/>
          <w:lang w:eastAsia="zh-CN"/>
        </w:rPr>
      </w:pPr>
      <w:ins w:id="1100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27BAE454" w14:textId="3699F4A7" w:rsidR="00585456" w:rsidRDefault="00585456" w:rsidP="00585456">
      <w:pPr>
        <w:pStyle w:val="PL"/>
        <w:rPr>
          <w:ins w:id="1101" w:author="Gloria Zhu" w:date="2023-02-16T13:54:00Z"/>
          <w:lang w:eastAsia="zh-CN"/>
        </w:rPr>
      </w:pPr>
      <w:ins w:id="1102" w:author="Gloria Zhu" w:date="2023-02-16T13:54:00Z">
        <w:r>
          <w:rPr>
            <w:lang w:eastAsia="zh-CN"/>
          </w:rPr>
          <w:t xml:space="preserve">        dlNumberOfPackets:</w:t>
        </w:r>
      </w:ins>
    </w:p>
    <w:p w14:paraId="47D620FD" w14:textId="77777777" w:rsidR="00585456" w:rsidRDefault="00585456" w:rsidP="00585456">
      <w:pPr>
        <w:pStyle w:val="PL"/>
        <w:rPr>
          <w:ins w:id="1103" w:author="Gloria Zhu" w:date="2023-02-16T13:54:00Z"/>
          <w:lang w:eastAsia="zh-CN"/>
        </w:rPr>
      </w:pPr>
      <w:ins w:id="1104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7CBC65C5" w14:textId="77777777" w:rsidR="00585456" w:rsidRDefault="00585456" w:rsidP="00585456">
      <w:pPr>
        <w:pStyle w:val="PL"/>
        <w:rPr>
          <w:ins w:id="1105" w:author="Gloria Zhu" w:date="2023-02-16T13:54:00Z"/>
          <w:lang w:eastAsia="zh-CN"/>
        </w:rPr>
      </w:pPr>
    </w:p>
    <w:p w14:paraId="62992AEE" w14:textId="77777777" w:rsidR="00585456" w:rsidRDefault="00585456" w:rsidP="00585456">
      <w:pPr>
        <w:pStyle w:val="PL"/>
        <w:rPr>
          <w:ins w:id="1106" w:author="Gloria Zhu" w:date="2023-02-16T13:54:00Z"/>
          <w:lang w:eastAsia="zh-CN"/>
        </w:rPr>
      </w:pPr>
      <w:ins w:id="1107" w:author="Gloria Zhu" w:date="2023-02-16T13:54:00Z">
        <w:r>
          <w:rPr>
            <w:lang w:eastAsia="zh-CN"/>
          </w:rPr>
          <w:t xml:space="preserve">    ThroughputMeasurement:</w:t>
        </w:r>
      </w:ins>
    </w:p>
    <w:p w14:paraId="2910C9C0" w14:textId="0607D04E" w:rsidR="00585456" w:rsidRDefault="00585456" w:rsidP="00585456">
      <w:pPr>
        <w:pStyle w:val="PL"/>
        <w:rPr>
          <w:ins w:id="1108" w:author="Gloria Zhu" w:date="2023-02-16T13:54:00Z"/>
          <w:lang w:eastAsia="zh-CN"/>
        </w:rPr>
      </w:pPr>
      <w:ins w:id="1109" w:author="Gloria Zhu" w:date="2023-02-16T13:54:00Z">
        <w:r>
          <w:rPr>
            <w:lang w:eastAsia="zh-CN"/>
          </w:rPr>
          <w:t xml:space="preserve">      description: </w:t>
        </w:r>
      </w:ins>
      <w:ins w:id="1110" w:author="Bruno Landais" w:date="2023-04-06T12:27:00Z">
        <w:r w:rsidR="00DB39C2">
          <w:rPr>
            <w:lang w:eastAsia="zh-CN"/>
          </w:rPr>
          <w:t>Throughput Measurement information</w:t>
        </w:r>
        <w:r w:rsidR="00DB39C2" w:rsidDel="00DB39C2">
          <w:rPr>
            <w:lang w:eastAsia="zh-CN"/>
          </w:rPr>
          <w:t xml:space="preserve"> </w:t>
        </w:r>
      </w:ins>
    </w:p>
    <w:p w14:paraId="041883B3" w14:textId="77777777" w:rsidR="00585456" w:rsidRDefault="00585456" w:rsidP="00585456">
      <w:pPr>
        <w:pStyle w:val="PL"/>
        <w:rPr>
          <w:ins w:id="1111" w:author="Gloria Zhu" w:date="2023-02-16T13:54:00Z"/>
          <w:lang w:eastAsia="zh-CN"/>
        </w:rPr>
      </w:pPr>
      <w:ins w:id="1112" w:author="Gloria Zhu" w:date="2023-02-16T13:54:00Z">
        <w:r>
          <w:rPr>
            <w:lang w:eastAsia="zh-CN"/>
          </w:rPr>
          <w:t xml:space="preserve">      type: object</w:t>
        </w:r>
      </w:ins>
    </w:p>
    <w:p w14:paraId="3B811F4D" w14:textId="77777777" w:rsidR="00585456" w:rsidRDefault="00585456" w:rsidP="00585456">
      <w:pPr>
        <w:pStyle w:val="PL"/>
        <w:rPr>
          <w:ins w:id="1113" w:author="Gloria Zhu" w:date="2023-02-16T13:54:00Z"/>
          <w:lang w:eastAsia="zh-CN"/>
        </w:rPr>
      </w:pPr>
      <w:ins w:id="1114" w:author="Gloria Zhu" w:date="2023-02-16T13:54:00Z">
        <w:r>
          <w:rPr>
            <w:lang w:eastAsia="zh-CN"/>
          </w:rPr>
          <w:lastRenderedPageBreak/>
          <w:t xml:space="preserve">      properties:</w:t>
        </w:r>
      </w:ins>
    </w:p>
    <w:p w14:paraId="5DD3472F" w14:textId="26664465" w:rsidR="00585456" w:rsidRDefault="00585456" w:rsidP="00585456">
      <w:pPr>
        <w:pStyle w:val="PL"/>
        <w:rPr>
          <w:ins w:id="1115" w:author="Gloria Zhu" w:date="2023-02-16T13:54:00Z"/>
          <w:lang w:eastAsia="zh-CN"/>
        </w:rPr>
      </w:pPr>
      <w:ins w:id="1116" w:author="Gloria Zhu" w:date="2023-02-16T13:54:00Z">
        <w:r>
          <w:rPr>
            <w:lang w:eastAsia="zh-CN"/>
          </w:rPr>
          <w:t xml:space="preserve">        ulThroughput:</w:t>
        </w:r>
      </w:ins>
    </w:p>
    <w:p w14:paraId="0D5EBD8E" w14:textId="37B047CE" w:rsidR="00585456" w:rsidRDefault="00585456" w:rsidP="00585456">
      <w:pPr>
        <w:pStyle w:val="PL"/>
        <w:rPr>
          <w:ins w:id="1117" w:author="Gloria Zhu" w:date="2023-02-16T13:54:00Z"/>
          <w:lang w:eastAsia="zh-CN"/>
        </w:rPr>
      </w:pPr>
      <w:ins w:id="111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19" w:author="Bruno Landais" w:date="2023-04-06T12:27:00Z">
        <w:r w:rsidR="00DB39C2">
          <w:rPr>
            <w:lang w:eastAsia="zh-CN"/>
          </w:rPr>
          <w:t>BitRate</w:t>
        </w:r>
      </w:ins>
      <w:ins w:id="1120" w:author="Gloria Zhu" w:date="2023-02-16T13:54:00Z">
        <w:r>
          <w:rPr>
            <w:lang w:eastAsia="zh-CN"/>
          </w:rPr>
          <w:t>'</w:t>
        </w:r>
      </w:ins>
    </w:p>
    <w:p w14:paraId="069A9E25" w14:textId="2D34C53F" w:rsidR="00585456" w:rsidRDefault="00585456" w:rsidP="00585456">
      <w:pPr>
        <w:pStyle w:val="PL"/>
        <w:rPr>
          <w:ins w:id="1121" w:author="Gloria Zhu" w:date="2023-02-16T13:54:00Z"/>
          <w:lang w:eastAsia="zh-CN"/>
        </w:rPr>
      </w:pPr>
      <w:ins w:id="1122" w:author="Gloria Zhu" w:date="2023-02-16T13:54:00Z">
        <w:r>
          <w:rPr>
            <w:lang w:eastAsia="zh-CN"/>
          </w:rPr>
          <w:t xml:space="preserve">        dlThroughput:</w:t>
        </w:r>
      </w:ins>
    </w:p>
    <w:p w14:paraId="74B1B5B3" w14:textId="522668F2" w:rsidR="00585456" w:rsidRDefault="00585456" w:rsidP="00585456">
      <w:pPr>
        <w:pStyle w:val="PL"/>
        <w:rPr>
          <w:ins w:id="1123" w:author="Gloria Zhu" w:date="2023-02-16T13:54:00Z"/>
          <w:lang w:eastAsia="zh-CN"/>
        </w:rPr>
      </w:pPr>
      <w:ins w:id="112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25" w:author="Bruno Landais" w:date="2023-04-06T12:27:00Z">
        <w:r w:rsidR="00DB39C2">
          <w:rPr>
            <w:lang w:eastAsia="zh-CN"/>
          </w:rPr>
          <w:t>BitRate</w:t>
        </w:r>
      </w:ins>
      <w:ins w:id="1126" w:author="Gloria Zhu" w:date="2023-02-16T13:54:00Z">
        <w:r>
          <w:rPr>
            <w:lang w:eastAsia="zh-CN"/>
          </w:rPr>
          <w:t>'</w:t>
        </w:r>
      </w:ins>
    </w:p>
    <w:p w14:paraId="60948013" w14:textId="15083057" w:rsidR="00585456" w:rsidRDefault="00585456" w:rsidP="00585456">
      <w:pPr>
        <w:pStyle w:val="PL"/>
        <w:rPr>
          <w:ins w:id="1127" w:author="Gloria Zhu" w:date="2023-02-16T13:54:00Z"/>
          <w:lang w:eastAsia="zh-CN"/>
        </w:rPr>
      </w:pPr>
      <w:ins w:id="1128" w:author="Gloria Zhu" w:date="2023-02-16T13:54:00Z">
        <w:r>
          <w:rPr>
            <w:lang w:eastAsia="zh-CN"/>
          </w:rPr>
          <w:t xml:space="preserve">        ulPacketThroughput:</w:t>
        </w:r>
      </w:ins>
    </w:p>
    <w:p w14:paraId="3C02300B" w14:textId="4BFF0213" w:rsidR="00585456" w:rsidRDefault="00585456" w:rsidP="00585456">
      <w:pPr>
        <w:pStyle w:val="PL"/>
        <w:rPr>
          <w:ins w:id="1129" w:author="Gloria Zhu" w:date="2023-02-16T13:54:00Z"/>
          <w:lang w:eastAsia="zh-CN"/>
        </w:rPr>
      </w:pPr>
      <w:ins w:id="113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1" w:author="Frank, 202304 v0" w:date="2023-04-06T21:49:00Z">
        <w:r w:rsidR="008150A7">
          <w:t>P</w:t>
        </w:r>
      </w:ins>
      <w:ins w:id="1132" w:author="Frank, 202304 v0" w:date="2023-04-06T21:50:00Z">
        <w:r w:rsidR="008150A7">
          <w:t>acketRate</w:t>
        </w:r>
      </w:ins>
      <w:ins w:id="1133" w:author="Gloria Zhu" w:date="2023-02-16T13:54:00Z">
        <w:r>
          <w:rPr>
            <w:lang w:eastAsia="zh-CN"/>
          </w:rPr>
          <w:t>'</w:t>
        </w:r>
      </w:ins>
    </w:p>
    <w:p w14:paraId="3AF9F95A" w14:textId="7274FF7A" w:rsidR="00585456" w:rsidRDefault="00585456" w:rsidP="00585456">
      <w:pPr>
        <w:pStyle w:val="PL"/>
        <w:rPr>
          <w:ins w:id="1134" w:author="Gloria Zhu" w:date="2023-02-16T13:54:00Z"/>
          <w:lang w:eastAsia="zh-CN"/>
        </w:rPr>
      </w:pPr>
      <w:ins w:id="1135" w:author="Gloria Zhu" w:date="2023-02-16T13:54:00Z">
        <w:r>
          <w:rPr>
            <w:lang w:eastAsia="zh-CN"/>
          </w:rPr>
          <w:t xml:space="preserve">        dlPacketThroughput:</w:t>
        </w:r>
      </w:ins>
    </w:p>
    <w:p w14:paraId="22DFC5FE" w14:textId="140E32FA" w:rsidR="00585456" w:rsidRDefault="00585456" w:rsidP="00585456">
      <w:pPr>
        <w:pStyle w:val="PL"/>
        <w:rPr>
          <w:ins w:id="1136" w:author="Gloria Zhu" w:date="2023-02-16T13:54:00Z"/>
          <w:lang w:eastAsia="zh-CN"/>
        </w:rPr>
      </w:pPr>
      <w:ins w:id="113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8" w:author="Frank, 202304 v0" w:date="2023-04-06T21:49:00Z">
        <w:r w:rsidR="008150A7">
          <w:t>P</w:t>
        </w:r>
      </w:ins>
      <w:ins w:id="1139" w:author="Frank, 202304 v0" w:date="2023-04-06T21:50:00Z">
        <w:r w:rsidR="008150A7">
          <w:t>acketRate</w:t>
        </w:r>
      </w:ins>
      <w:ins w:id="1140" w:author="Gloria Zhu" w:date="2023-02-16T13:54:00Z">
        <w:r>
          <w:rPr>
            <w:lang w:eastAsia="zh-CN"/>
          </w:rPr>
          <w:t>'</w:t>
        </w:r>
      </w:ins>
    </w:p>
    <w:p w14:paraId="7DBB6202" w14:textId="77777777" w:rsidR="00585456" w:rsidRDefault="00585456" w:rsidP="00585456">
      <w:pPr>
        <w:pStyle w:val="PL"/>
        <w:rPr>
          <w:ins w:id="1141" w:author="Gloria Zhu" w:date="2023-02-16T13:54:00Z"/>
          <w:lang w:eastAsia="zh-CN"/>
        </w:rPr>
      </w:pPr>
    </w:p>
    <w:p w14:paraId="05052C9B" w14:textId="77777777" w:rsidR="00585456" w:rsidRDefault="00585456" w:rsidP="00585456">
      <w:pPr>
        <w:pStyle w:val="PL"/>
        <w:rPr>
          <w:ins w:id="1142" w:author="Gloria Zhu" w:date="2023-02-16T13:54:00Z"/>
          <w:lang w:eastAsia="zh-CN"/>
        </w:rPr>
      </w:pPr>
      <w:ins w:id="1143" w:author="Gloria Zhu" w:date="2023-02-16T13:54:00Z">
        <w:r>
          <w:rPr>
            <w:lang w:eastAsia="zh-CN"/>
          </w:rPr>
          <w:t xml:space="preserve">    ApplicationRelatedInformation:</w:t>
        </w:r>
      </w:ins>
    </w:p>
    <w:p w14:paraId="328CF4A6" w14:textId="77777777" w:rsidR="00585456" w:rsidRDefault="00585456" w:rsidP="00585456">
      <w:pPr>
        <w:pStyle w:val="PL"/>
        <w:rPr>
          <w:ins w:id="1144" w:author="Gloria Zhu" w:date="2023-02-16T13:54:00Z"/>
          <w:lang w:eastAsia="zh-CN"/>
        </w:rPr>
      </w:pPr>
      <w:ins w:id="1145" w:author="Gloria Zhu" w:date="2023-02-16T13:54:00Z">
        <w:r>
          <w:rPr>
            <w:lang w:eastAsia="zh-CN"/>
          </w:rPr>
          <w:t xml:space="preserve">      description: Application Related Information</w:t>
        </w:r>
      </w:ins>
    </w:p>
    <w:p w14:paraId="649262F0" w14:textId="77777777" w:rsidR="00585456" w:rsidRDefault="00585456" w:rsidP="00585456">
      <w:pPr>
        <w:pStyle w:val="PL"/>
        <w:rPr>
          <w:ins w:id="1146" w:author="Gloria Zhu" w:date="2023-02-16T13:54:00Z"/>
          <w:lang w:eastAsia="zh-CN"/>
        </w:rPr>
      </w:pPr>
      <w:ins w:id="1147" w:author="Gloria Zhu" w:date="2023-02-16T13:54:00Z">
        <w:r>
          <w:rPr>
            <w:lang w:eastAsia="zh-CN"/>
          </w:rPr>
          <w:t xml:space="preserve">      type: object</w:t>
        </w:r>
      </w:ins>
    </w:p>
    <w:p w14:paraId="5EEA7AD6" w14:textId="77777777" w:rsidR="00585456" w:rsidRDefault="00585456" w:rsidP="00585456">
      <w:pPr>
        <w:pStyle w:val="PL"/>
        <w:rPr>
          <w:ins w:id="1148" w:author="Gloria Zhu" w:date="2023-02-16T13:54:00Z"/>
          <w:lang w:eastAsia="zh-CN"/>
        </w:rPr>
      </w:pPr>
      <w:ins w:id="1149" w:author="Gloria Zhu" w:date="2023-02-16T13:54:00Z">
        <w:r>
          <w:rPr>
            <w:lang w:eastAsia="zh-CN"/>
          </w:rPr>
          <w:t xml:space="preserve">      properties:</w:t>
        </w:r>
      </w:ins>
    </w:p>
    <w:p w14:paraId="150553BF" w14:textId="77777777" w:rsidR="00585456" w:rsidRDefault="00585456" w:rsidP="00585456">
      <w:pPr>
        <w:pStyle w:val="PL"/>
        <w:rPr>
          <w:ins w:id="1150" w:author="Gloria Zhu" w:date="2023-02-16T13:54:00Z"/>
          <w:lang w:eastAsia="zh-CN"/>
        </w:rPr>
      </w:pPr>
      <w:ins w:id="1151" w:author="Gloria Zhu" w:date="2023-02-16T13:54:00Z">
        <w:r>
          <w:rPr>
            <w:lang w:eastAsia="zh-CN"/>
          </w:rPr>
          <w:t xml:space="preserve">        urls:</w:t>
        </w:r>
      </w:ins>
    </w:p>
    <w:p w14:paraId="086A8C99" w14:textId="77777777" w:rsidR="00585456" w:rsidRDefault="00585456" w:rsidP="00585456">
      <w:pPr>
        <w:pStyle w:val="PL"/>
        <w:rPr>
          <w:ins w:id="1152" w:author="Gloria Zhu" w:date="2023-02-16T13:54:00Z"/>
          <w:lang w:eastAsia="zh-CN"/>
        </w:rPr>
      </w:pPr>
      <w:ins w:id="1153" w:author="Gloria Zhu" w:date="2023-02-16T13:54:00Z">
        <w:r>
          <w:rPr>
            <w:lang w:eastAsia="zh-CN"/>
          </w:rPr>
          <w:t xml:space="preserve">          type: array</w:t>
        </w:r>
      </w:ins>
    </w:p>
    <w:p w14:paraId="7AA0849F" w14:textId="77777777" w:rsidR="00585456" w:rsidRDefault="00585456" w:rsidP="00585456">
      <w:pPr>
        <w:pStyle w:val="PL"/>
        <w:rPr>
          <w:ins w:id="1154" w:author="Gloria Zhu" w:date="2023-02-16T13:54:00Z"/>
          <w:lang w:eastAsia="zh-CN"/>
        </w:rPr>
      </w:pPr>
      <w:ins w:id="1155" w:author="Gloria Zhu" w:date="2023-02-16T13:54:00Z">
        <w:r>
          <w:rPr>
            <w:lang w:eastAsia="zh-CN"/>
          </w:rPr>
          <w:t xml:space="preserve">          items:</w:t>
        </w:r>
      </w:ins>
    </w:p>
    <w:p w14:paraId="7B0CCD0E" w14:textId="4A040053" w:rsidR="00585456" w:rsidRDefault="00DC1350" w:rsidP="00585456">
      <w:pPr>
        <w:pStyle w:val="PL"/>
        <w:rPr>
          <w:ins w:id="1156" w:author="Gloria Zhu" w:date="2023-02-16T14:56:00Z"/>
          <w:lang w:eastAsia="zh-CN"/>
        </w:rPr>
      </w:pPr>
      <w:ins w:id="1157" w:author="Frank, 202304 v0" w:date="2023-04-06T22:45:00Z">
        <w:r>
          <w:rPr>
            <w:lang w:eastAsia="zh-CN"/>
          </w:rPr>
          <w:t xml:space="preserve">         </w:t>
        </w:r>
      </w:ins>
      <w:ins w:id="1158" w:author="Frank, 202304 v0" w:date="2023-04-06T22:46:00Z">
        <w:r>
          <w:rPr>
            <w:lang w:eastAsia="zh-CN"/>
          </w:rPr>
          <w:t xml:space="preserve">  </w:t>
        </w:r>
      </w:ins>
      <w:ins w:id="1159" w:author="Frank, 202304 v0" w:date="2023-04-06T22:45:00Z">
        <w:r>
          <w:rPr>
            <w:lang w:eastAsia="zh-CN"/>
          </w:rPr>
          <w:t xml:space="preserve"> $ref: 'TS29571_CommonData.yaml#/components/schemas/Uri'</w:t>
        </w:r>
      </w:ins>
    </w:p>
    <w:p w14:paraId="49C86C85" w14:textId="6F77790B" w:rsidR="00224515" w:rsidRDefault="00224515" w:rsidP="00585456">
      <w:pPr>
        <w:pStyle w:val="PL"/>
        <w:rPr>
          <w:ins w:id="1160" w:author="Gloria Zhu" w:date="2023-02-16T13:54:00Z"/>
          <w:lang w:eastAsia="zh-CN"/>
        </w:rPr>
      </w:pPr>
      <w:ins w:id="1161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352397AF" w14:textId="50CD674C" w:rsidR="00585456" w:rsidRDefault="00585456" w:rsidP="00585456">
      <w:pPr>
        <w:pStyle w:val="PL"/>
        <w:rPr>
          <w:ins w:id="1162" w:author="Gloria Zhu" w:date="2023-02-16T13:54:00Z"/>
          <w:lang w:eastAsia="zh-CN"/>
        </w:rPr>
      </w:pPr>
      <w:ins w:id="1163" w:author="Gloria Zhu" w:date="2023-02-16T13:54:00Z">
        <w:r>
          <w:rPr>
            <w:lang w:eastAsia="zh-CN"/>
          </w:rPr>
          <w:t xml:space="preserve">        </w:t>
        </w:r>
      </w:ins>
      <w:ins w:id="1164" w:author="Gloria Zhu" w:date="2023-02-16T14:57:00Z">
        <w:r w:rsidR="009A6D5F">
          <w:t>d</w:t>
        </w:r>
        <w:r w:rsidR="009A6D5F" w:rsidRPr="00441CD0">
          <w:t>omain</w:t>
        </w:r>
        <w:r w:rsidR="009A6D5F">
          <w:t>Info</w:t>
        </w:r>
      </w:ins>
      <w:ins w:id="1165" w:author="Frank, 202304 v0" w:date="2023-04-06T22:48:00Z">
        <w:r w:rsidR="00A40005">
          <w:t>List</w:t>
        </w:r>
      </w:ins>
      <w:ins w:id="1166" w:author="Gloria Zhu" w:date="2023-02-16T13:54:00Z">
        <w:r>
          <w:rPr>
            <w:lang w:eastAsia="zh-CN"/>
          </w:rPr>
          <w:t>:</w:t>
        </w:r>
      </w:ins>
    </w:p>
    <w:p w14:paraId="317EE952" w14:textId="77777777" w:rsidR="00585456" w:rsidRDefault="00585456" w:rsidP="00585456">
      <w:pPr>
        <w:pStyle w:val="PL"/>
        <w:rPr>
          <w:ins w:id="1167" w:author="Gloria Zhu" w:date="2023-02-16T13:54:00Z"/>
          <w:lang w:eastAsia="zh-CN"/>
        </w:rPr>
      </w:pPr>
      <w:ins w:id="1168" w:author="Gloria Zhu" w:date="2023-02-16T13:54:00Z">
        <w:r>
          <w:rPr>
            <w:lang w:eastAsia="zh-CN"/>
          </w:rPr>
          <w:t xml:space="preserve">          type: array</w:t>
        </w:r>
      </w:ins>
    </w:p>
    <w:p w14:paraId="6CC9B2F9" w14:textId="77777777" w:rsidR="00585456" w:rsidRDefault="00585456" w:rsidP="00585456">
      <w:pPr>
        <w:pStyle w:val="PL"/>
        <w:rPr>
          <w:ins w:id="1169" w:author="Gloria Zhu" w:date="2023-02-16T13:54:00Z"/>
          <w:lang w:eastAsia="zh-CN"/>
        </w:rPr>
      </w:pPr>
      <w:ins w:id="1170" w:author="Gloria Zhu" w:date="2023-02-16T13:54:00Z">
        <w:r>
          <w:rPr>
            <w:lang w:eastAsia="zh-CN"/>
          </w:rPr>
          <w:t xml:space="preserve">          items:</w:t>
        </w:r>
      </w:ins>
    </w:p>
    <w:p w14:paraId="10E3DF8A" w14:textId="6BFF198F" w:rsidR="00585456" w:rsidRDefault="00585456" w:rsidP="00585456">
      <w:pPr>
        <w:pStyle w:val="PL"/>
        <w:rPr>
          <w:ins w:id="1171" w:author="Gloria Zhu" w:date="2023-02-16T14:56:00Z"/>
          <w:lang w:eastAsia="zh-CN"/>
        </w:rPr>
      </w:pPr>
      <w:ins w:id="1172" w:author="Gloria Zhu" w:date="2023-02-16T13:54:00Z">
        <w:r>
          <w:rPr>
            <w:lang w:eastAsia="zh-CN"/>
          </w:rPr>
          <w:t xml:space="preserve">            $ref: '#/components/schemas/DomainInformation'</w:t>
        </w:r>
      </w:ins>
    </w:p>
    <w:p w14:paraId="34847D02" w14:textId="7D8FD06E" w:rsidR="00224515" w:rsidRDefault="00224515" w:rsidP="00585456">
      <w:pPr>
        <w:pStyle w:val="PL"/>
        <w:rPr>
          <w:ins w:id="1173" w:author="Frank, 202304 v0" w:date="2023-04-06T22:46:00Z"/>
          <w:lang w:eastAsia="zh-CN"/>
        </w:rPr>
      </w:pPr>
      <w:ins w:id="1174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6792E83F" w14:textId="77777777" w:rsidR="00C86EF4" w:rsidRDefault="00C86EF4" w:rsidP="00585456">
      <w:pPr>
        <w:pStyle w:val="PL"/>
        <w:rPr>
          <w:ins w:id="1175" w:author="Frank, 202304 v0" w:date="2023-04-06T22:46:00Z"/>
          <w:lang w:eastAsia="zh-CN"/>
        </w:rPr>
      </w:pPr>
    </w:p>
    <w:p w14:paraId="110365F6" w14:textId="77777777" w:rsidR="00585456" w:rsidRDefault="00585456" w:rsidP="00585456">
      <w:pPr>
        <w:pStyle w:val="PL"/>
        <w:rPr>
          <w:ins w:id="1176" w:author="Gloria Zhu" w:date="2023-02-16T13:54:00Z"/>
          <w:lang w:eastAsia="zh-CN"/>
        </w:rPr>
      </w:pPr>
    </w:p>
    <w:p w14:paraId="4A6B4404" w14:textId="77777777" w:rsidR="00585456" w:rsidRDefault="00585456" w:rsidP="00585456">
      <w:pPr>
        <w:pStyle w:val="PL"/>
        <w:rPr>
          <w:ins w:id="1177" w:author="Gloria Zhu" w:date="2023-02-16T13:54:00Z"/>
          <w:lang w:eastAsia="zh-CN"/>
        </w:rPr>
      </w:pPr>
      <w:ins w:id="1178" w:author="Gloria Zhu" w:date="2023-02-16T13:54:00Z">
        <w:r>
          <w:rPr>
            <w:lang w:eastAsia="zh-CN"/>
          </w:rPr>
          <w:t xml:space="preserve">    ThroughputStatisticsMeasurement:</w:t>
        </w:r>
      </w:ins>
    </w:p>
    <w:p w14:paraId="101D2965" w14:textId="77777777" w:rsidR="00585456" w:rsidRDefault="00585456" w:rsidP="00585456">
      <w:pPr>
        <w:pStyle w:val="PL"/>
        <w:rPr>
          <w:ins w:id="1179" w:author="Gloria Zhu" w:date="2023-02-16T13:54:00Z"/>
          <w:lang w:eastAsia="zh-CN"/>
        </w:rPr>
      </w:pPr>
      <w:ins w:id="1180" w:author="Gloria Zhu" w:date="2023-02-16T13:54:00Z">
        <w:r>
          <w:rPr>
            <w:lang w:eastAsia="zh-CN"/>
          </w:rPr>
          <w:t xml:space="preserve">      description: Throughput Statistics Measurement</w:t>
        </w:r>
      </w:ins>
    </w:p>
    <w:p w14:paraId="49C9B64C" w14:textId="77777777" w:rsidR="00585456" w:rsidRDefault="00585456" w:rsidP="00585456">
      <w:pPr>
        <w:pStyle w:val="PL"/>
        <w:rPr>
          <w:ins w:id="1181" w:author="Gloria Zhu" w:date="2023-02-16T13:54:00Z"/>
          <w:lang w:eastAsia="zh-CN"/>
        </w:rPr>
      </w:pPr>
      <w:ins w:id="1182" w:author="Gloria Zhu" w:date="2023-02-16T13:54:00Z">
        <w:r>
          <w:rPr>
            <w:lang w:eastAsia="zh-CN"/>
          </w:rPr>
          <w:t xml:space="preserve">      type: object</w:t>
        </w:r>
      </w:ins>
    </w:p>
    <w:p w14:paraId="5A635AB3" w14:textId="77777777" w:rsidR="00585456" w:rsidRDefault="00585456" w:rsidP="00585456">
      <w:pPr>
        <w:pStyle w:val="PL"/>
        <w:rPr>
          <w:ins w:id="1183" w:author="Gloria Zhu" w:date="2023-02-16T13:54:00Z"/>
          <w:lang w:eastAsia="zh-CN"/>
        </w:rPr>
      </w:pPr>
      <w:ins w:id="1184" w:author="Gloria Zhu" w:date="2023-02-16T13:54:00Z">
        <w:r>
          <w:rPr>
            <w:lang w:eastAsia="zh-CN"/>
          </w:rPr>
          <w:t xml:space="preserve">      properties:</w:t>
        </w:r>
      </w:ins>
    </w:p>
    <w:p w14:paraId="09AB7569" w14:textId="4EA2BB56" w:rsidR="00585456" w:rsidRDefault="00585456" w:rsidP="00585456">
      <w:pPr>
        <w:pStyle w:val="PL"/>
        <w:rPr>
          <w:ins w:id="1185" w:author="Gloria Zhu" w:date="2023-02-16T13:54:00Z"/>
          <w:lang w:eastAsia="zh-CN"/>
        </w:rPr>
      </w:pPr>
      <w:ins w:id="1186" w:author="Gloria Zhu" w:date="2023-02-16T13:54:00Z">
        <w:r>
          <w:rPr>
            <w:lang w:eastAsia="zh-CN"/>
          </w:rPr>
          <w:t xml:space="preserve">        ulAverageThroughput:</w:t>
        </w:r>
      </w:ins>
    </w:p>
    <w:p w14:paraId="11C3E4EF" w14:textId="0CB38C88" w:rsidR="00585456" w:rsidRDefault="00585456" w:rsidP="00585456">
      <w:pPr>
        <w:pStyle w:val="PL"/>
        <w:rPr>
          <w:ins w:id="1187" w:author="Gloria Zhu" w:date="2023-02-16T13:54:00Z"/>
          <w:lang w:eastAsia="zh-CN"/>
        </w:rPr>
      </w:pPr>
      <w:ins w:id="118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89" w:author="Bruno Landais" w:date="2023-04-06T12:29:00Z">
        <w:r w:rsidR="00DB39C2">
          <w:rPr>
            <w:lang w:eastAsia="zh-CN"/>
          </w:rPr>
          <w:t>BitRate</w:t>
        </w:r>
      </w:ins>
      <w:ins w:id="1190" w:author="Gloria Zhu" w:date="2023-02-16T13:54:00Z">
        <w:r>
          <w:rPr>
            <w:lang w:eastAsia="zh-CN"/>
          </w:rPr>
          <w:t>'</w:t>
        </w:r>
      </w:ins>
    </w:p>
    <w:p w14:paraId="2332699C" w14:textId="334B8C09" w:rsidR="00585456" w:rsidRDefault="00585456" w:rsidP="00585456">
      <w:pPr>
        <w:pStyle w:val="PL"/>
        <w:rPr>
          <w:ins w:id="1191" w:author="Gloria Zhu" w:date="2023-02-16T13:54:00Z"/>
          <w:lang w:eastAsia="zh-CN"/>
        </w:rPr>
      </w:pPr>
      <w:ins w:id="1192" w:author="Gloria Zhu" w:date="2023-02-16T13:54:00Z">
        <w:r>
          <w:rPr>
            <w:lang w:eastAsia="zh-CN"/>
          </w:rPr>
          <w:t xml:space="preserve">        dlAverageThroughput:</w:t>
        </w:r>
      </w:ins>
    </w:p>
    <w:p w14:paraId="600A55C5" w14:textId="1DC986FD" w:rsidR="00585456" w:rsidRDefault="00585456" w:rsidP="00585456">
      <w:pPr>
        <w:pStyle w:val="PL"/>
        <w:rPr>
          <w:ins w:id="1193" w:author="Gloria Zhu" w:date="2023-02-16T13:54:00Z"/>
          <w:lang w:eastAsia="zh-CN"/>
        </w:rPr>
      </w:pPr>
      <w:ins w:id="119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95" w:author="Bruno Landais" w:date="2023-04-06T12:29:00Z">
        <w:r w:rsidR="00DB39C2">
          <w:rPr>
            <w:lang w:eastAsia="zh-CN"/>
          </w:rPr>
          <w:t>BitRate</w:t>
        </w:r>
      </w:ins>
      <w:ins w:id="1196" w:author="Gloria Zhu" w:date="2023-02-16T13:54:00Z">
        <w:r>
          <w:rPr>
            <w:lang w:eastAsia="zh-CN"/>
          </w:rPr>
          <w:t>'</w:t>
        </w:r>
      </w:ins>
    </w:p>
    <w:p w14:paraId="07894714" w14:textId="39701E00" w:rsidR="00585456" w:rsidRDefault="00585456" w:rsidP="00585456">
      <w:pPr>
        <w:pStyle w:val="PL"/>
        <w:rPr>
          <w:ins w:id="1197" w:author="Gloria Zhu" w:date="2023-02-16T13:54:00Z"/>
          <w:lang w:eastAsia="zh-CN"/>
        </w:rPr>
      </w:pPr>
      <w:ins w:id="1198" w:author="Gloria Zhu" w:date="2023-02-16T13:54:00Z">
        <w:r>
          <w:rPr>
            <w:lang w:eastAsia="zh-CN"/>
          </w:rPr>
          <w:t xml:space="preserve">        ulPeakThroughput:</w:t>
        </w:r>
      </w:ins>
    </w:p>
    <w:p w14:paraId="38787BF2" w14:textId="0362892B" w:rsidR="00585456" w:rsidRDefault="00585456" w:rsidP="00585456">
      <w:pPr>
        <w:pStyle w:val="PL"/>
        <w:rPr>
          <w:ins w:id="1199" w:author="Gloria Zhu" w:date="2023-02-16T13:54:00Z"/>
          <w:lang w:eastAsia="zh-CN"/>
        </w:rPr>
      </w:pPr>
      <w:ins w:id="120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1" w:author="Bruno Landais" w:date="2023-04-06T12:29:00Z">
        <w:r w:rsidR="00DB39C2">
          <w:rPr>
            <w:lang w:eastAsia="zh-CN"/>
          </w:rPr>
          <w:t>BitRate</w:t>
        </w:r>
      </w:ins>
      <w:ins w:id="1202" w:author="Gloria Zhu" w:date="2023-02-16T13:54:00Z">
        <w:r>
          <w:rPr>
            <w:lang w:eastAsia="zh-CN"/>
          </w:rPr>
          <w:t>'</w:t>
        </w:r>
      </w:ins>
    </w:p>
    <w:p w14:paraId="0137B6CE" w14:textId="26D05ED4" w:rsidR="00585456" w:rsidRDefault="00585456" w:rsidP="00585456">
      <w:pPr>
        <w:pStyle w:val="PL"/>
        <w:rPr>
          <w:ins w:id="1203" w:author="Gloria Zhu" w:date="2023-02-16T13:54:00Z"/>
          <w:lang w:eastAsia="zh-CN"/>
        </w:rPr>
      </w:pPr>
      <w:ins w:id="1204" w:author="Gloria Zhu" w:date="2023-02-16T13:54:00Z">
        <w:r>
          <w:rPr>
            <w:lang w:eastAsia="zh-CN"/>
          </w:rPr>
          <w:t xml:space="preserve">        dlPeakThroughPut:</w:t>
        </w:r>
      </w:ins>
    </w:p>
    <w:p w14:paraId="516C9FAD" w14:textId="095FECDD" w:rsidR="00585456" w:rsidRDefault="00585456" w:rsidP="00585456">
      <w:pPr>
        <w:pStyle w:val="PL"/>
        <w:rPr>
          <w:ins w:id="1205" w:author="Gloria Zhu" w:date="2023-02-16T13:54:00Z"/>
          <w:lang w:eastAsia="zh-CN"/>
        </w:rPr>
      </w:pPr>
      <w:ins w:id="120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7" w:author="Bruno Landais" w:date="2023-04-06T12:29:00Z">
        <w:r w:rsidR="00DB39C2">
          <w:rPr>
            <w:lang w:eastAsia="zh-CN"/>
          </w:rPr>
          <w:t>BitRate</w:t>
        </w:r>
      </w:ins>
      <w:ins w:id="1208" w:author="Gloria Zhu" w:date="2023-02-16T13:54:00Z">
        <w:r>
          <w:rPr>
            <w:lang w:eastAsia="zh-CN"/>
          </w:rPr>
          <w:t>'</w:t>
        </w:r>
      </w:ins>
    </w:p>
    <w:p w14:paraId="4F369B72" w14:textId="3621129F" w:rsidR="00585456" w:rsidRDefault="00585456" w:rsidP="00585456">
      <w:pPr>
        <w:pStyle w:val="PL"/>
        <w:rPr>
          <w:ins w:id="1209" w:author="Gloria Zhu" w:date="2023-02-16T13:54:00Z"/>
          <w:lang w:eastAsia="zh-CN"/>
        </w:rPr>
      </w:pPr>
      <w:ins w:id="1210" w:author="Gloria Zhu" w:date="2023-02-16T13:54:00Z">
        <w:r>
          <w:rPr>
            <w:lang w:eastAsia="zh-CN"/>
          </w:rPr>
          <w:t xml:space="preserve">        ulAveragePacketThroughput:</w:t>
        </w:r>
      </w:ins>
    </w:p>
    <w:p w14:paraId="7CF6436B" w14:textId="1E100D54" w:rsidR="00585456" w:rsidRDefault="00585456" w:rsidP="00585456">
      <w:pPr>
        <w:pStyle w:val="PL"/>
        <w:rPr>
          <w:ins w:id="1211" w:author="Gloria Zhu" w:date="2023-02-16T13:54:00Z"/>
          <w:lang w:eastAsia="zh-CN"/>
        </w:rPr>
      </w:pPr>
      <w:ins w:id="121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3" w:author="Frank, 202304 v0" w:date="2023-04-06T22:21:00Z">
        <w:r w:rsidR="00A60F1E">
          <w:t>PacketRate</w:t>
        </w:r>
      </w:ins>
      <w:ins w:id="1214" w:author="Gloria Zhu" w:date="2023-02-16T13:54:00Z">
        <w:r>
          <w:rPr>
            <w:lang w:eastAsia="zh-CN"/>
          </w:rPr>
          <w:t>'</w:t>
        </w:r>
      </w:ins>
    </w:p>
    <w:p w14:paraId="0E856C5D" w14:textId="180F6FF0" w:rsidR="00585456" w:rsidRDefault="00585456" w:rsidP="00585456">
      <w:pPr>
        <w:pStyle w:val="PL"/>
        <w:rPr>
          <w:ins w:id="1215" w:author="Gloria Zhu" w:date="2023-02-16T13:54:00Z"/>
          <w:lang w:eastAsia="zh-CN"/>
        </w:rPr>
      </w:pPr>
      <w:ins w:id="1216" w:author="Gloria Zhu" w:date="2023-02-16T13:54:00Z">
        <w:r>
          <w:rPr>
            <w:lang w:eastAsia="zh-CN"/>
          </w:rPr>
          <w:t xml:space="preserve">        dlAveragePacketThroughput:</w:t>
        </w:r>
      </w:ins>
    </w:p>
    <w:p w14:paraId="2F9AF571" w14:textId="46EB0B20" w:rsidR="00585456" w:rsidRDefault="00585456" w:rsidP="00585456">
      <w:pPr>
        <w:pStyle w:val="PL"/>
        <w:rPr>
          <w:ins w:id="1217" w:author="Gloria Zhu" w:date="2023-02-16T13:54:00Z"/>
          <w:lang w:eastAsia="zh-CN"/>
        </w:rPr>
      </w:pPr>
      <w:ins w:id="121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9" w:author="Frank, 202304 v0" w:date="2023-04-06T22:21:00Z">
        <w:r w:rsidR="00A60F1E">
          <w:t>PacketRate</w:t>
        </w:r>
      </w:ins>
      <w:ins w:id="1220" w:author="Gloria Zhu" w:date="2023-02-16T13:54:00Z">
        <w:r>
          <w:rPr>
            <w:lang w:eastAsia="zh-CN"/>
          </w:rPr>
          <w:t>'</w:t>
        </w:r>
      </w:ins>
    </w:p>
    <w:p w14:paraId="66C6B8BB" w14:textId="5E90BEC7" w:rsidR="00585456" w:rsidRDefault="00585456" w:rsidP="00585456">
      <w:pPr>
        <w:pStyle w:val="PL"/>
        <w:rPr>
          <w:ins w:id="1221" w:author="Gloria Zhu" w:date="2023-02-16T13:54:00Z"/>
          <w:lang w:eastAsia="zh-CN"/>
        </w:rPr>
      </w:pPr>
      <w:ins w:id="1222" w:author="Gloria Zhu" w:date="2023-02-16T13:54:00Z">
        <w:r>
          <w:rPr>
            <w:lang w:eastAsia="zh-CN"/>
          </w:rPr>
          <w:t xml:space="preserve">        ulPeakPacketThroughput:</w:t>
        </w:r>
      </w:ins>
    </w:p>
    <w:p w14:paraId="70A9BF1D" w14:textId="4800F918" w:rsidR="00585456" w:rsidRDefault="00585456" w:rsidP="00585456">
      <w:pPr>
        <w:pStyle w:val="PL"/>
        <w:rPr>
          <w:ins w:id="1223" w:author="Gloria Zhu" w:date="2023-02-16T13:54:00Z"/>
          <w:lang w:eastAsia="zh-CN"/>
        </w:rPr>
      </w:pPr>
      <w:ins w:id="122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5" w:author="Frank, 202304 v0" w:date="2023-04-06T22:21:00Z">
        <w:r w:rsidR="00A60F1E">
          <w:t>PacketRate</w:t>
        </w:r>
      </w:ins>
      <w:ins w:id="1226" w:author="Gloria Zhu" w:date="2023-02-16T13:54:00Z">
        <w:r>
          <w:rPr>
            <w:lang w:eastAsia="zh-CN"/>
          </w:rPr>
          <w:t>'</w:t>
        </w:r>
      </w:ins>
    </w:p>
    <w:p w14:paraId="3B15ABEE" w14:textId="20CCCC20" w:rsidR="00585456" w:rsidRDefault="00585456" w:rsidP="00585456">
      <w:pPr>
        <w:pStyle w:val="PL"/>
        <w:rPr>
          <w:ins w:id="1227" w:author="Gloria Zhu" w:date="2023-02-16T13:54:00Z"/>
          <w:lang w:eastAsia="zh-CN"/>
        </w:rPr>
      </w:pPr>
      <w:ins w:id="1228" w:author="Gloria Zhu" w:date="2023-02-16T13:54:00Z">
        <w:r>
          <w:rPr>
            <w:lang w:eastAsia="zh-CN"/>
          </w:rPr>
          <w:t xml:space="preserve">        dlPeakPacketThroughput:</w:t>
        </w:r>
      </w:ins>
    </w:p>
    <w:p w14:paraId="23EFB181" w14:textId="6ACEF091" w:rsidR="00585456" w:rsidRDefault="00585456" w:rsidP="00585456">
      <w:pPr>
        <w:pStyle w:val="PL"/>
        <w:rPr>
          <w:ins w:id="1229" w:author="Gloria Zhu" w:date="2023-02-16T13:54:00Z"/>
          <w:lang w:eastAsia="zh-CN"/>
        </w:rPr>
      </w:pPr>
      <w:ins w:id="123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31" w:author="Frank, 202304 v0" w:date="2023-04-06T22:21:00Z">
        <w:r w:rsidR="00A60F1E">
          <w:t>PacketRate</w:t>
        </w:r>
      </w:ins>
      <w:ins w:id="1232" w:author="Gloria Zhu" w:date="2023-02-16T13:54:00Z">
        <w:r>
          <w:rPr>
            <w:lang w:eastAsia="zh-CN"/>
          </w:rPr>
          <w:t>'</w:t>
        </w:r>
      </w:ins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7E07431C" w14:textId="77777777" w:rsidR="00C86EF4" w:rsidRPr="00BB2776" w:rsidRDefault="00C86EF4" w:rsidP="00C86EF4">
      <w:pPr>
        <w:pStyle w:val="PL"/>
        <w:rPr>
          <w:ins w:id="1233" w:author="Gloria Zhu" w:date="2023-02-16T13:54:00Z"/>
          <w:lang w:val="fr-FR" w:eastAsia="zh-CN"/>
        </w:rPr>
      </w:pPr>
      <w:ins w:id="1234" w:author="Gloria Zhu" w:date="2023-02-16T13:54:00Z">
        <w:r>
          <w:rPr>
            <w:lang w:eastAsia="zh-CN"/>
          </w:rPr>
          <w:t xml:space="preserve">    </w:t>
        </w:r>
        <w:r w:rsidRPr="00BB2776">
          <w:rPr>
            <w:lang w:val="fr-FR" w:eastAsia="zh-CN"/>
          </w:rPr>
          <w:t>DomainInformation:</w:t>
        </w:r>
      </w:ins>
    </w:p>
    <w:p w14:paraId="77A6877F" w14:textId="77777777" w:rsidR="00C86EF4" w:rsidRPr="00BB2776" w:rsidRDefault="00C86EF4" w:rsidP="00C86EF4">
      <w:pPr>
        <w:pStyle w:val="PL"/>
        <w:rPr>
          <w:ins w:id="1235" w:author="Gloria Zhu" w:date="2023-02-16T13:54:00Z"/>
          <w:lang w:val="fr-FR" w:eastAsia="zh-CN"/>
        </w:rPr>
      </w:pPr>
      <w:ins w:id="1236" w:author="Gloria Zhu" w:date="2023-02-16T13:54:00Z">
        <w:r w:rsidRPr="00BB2776">
          <w:rPr>
            <w:lang w:val="fr-FR" w:eastAsia="zh-CN"/>
          </w:rPr>
          <w:t xml:space="preserve">      description: Domain Information</w:t>
        </w:r>
      </w:ins>
    </w:p>
    <w:p w14:paraId="4AA91CEE" w14:textId="77777777" w:rsidR="00C86EF4" w:rsidRPr="00BB2776" w:rsidRDefault="00C86EF4" w:rsidP="00C86EF4">
      <w:pPr>
        <w:pStyle w:val="PL"/>
        <w:rPr>
          <w:ins w:id="1237" w:author="Gloria Zhu" w:date="2023-02-16T13:54:00Z"/>
          <w:lang w:val="fr-FR" w:eastAsia="zh-CN"/>
        </w:rPr>
      </w:pPr>
      <w:ins w:id="1238" w:author="Gloria Zhu" w:date="2023-02-16T13:54:00Z">
        <w:r w:rsidRPr="00BB2776">
          <w:rPr>
            <w:lang w:val="fr-FR" w:eastAsia="zh-CN"/>
          </w:rPr>
          <w:t xml:space="preserve">      type: object</w:t>
        </w:r>
      </w:ins>
    </w:p>
    <w:p w14:paraId="54C7B1CC" w14:textId="77777777" w:rsidR="00C86EF4" w:rsidRDefault="00C86EF4" w:rsidP="00C86EF4">
      <w:pPr>
        <w:pStyle w:val="PL"/>
        <w:rPr>
          <w:ins w:id="1239" w:author="Gloria Zhu" w:date="2023-02-16T13:54:00Z"/>
          <w:lang w:eastAsia="zh-CN"/>
        </w:rPr>
      </w:pPr>
      <w:ins w:id="1240" w:author="Gloria Zhu" w:date="2023-02-16T13:54:00Z">
        <w:r w:rsidRPr="00BB2776">
          <w:rPr>
            <w:lang w:val="fr-FR" w:eastAsia="zh-CN"/>
          </w:rPr>
          <w:t xml:space="preserve">      </w:t>
        </w:r>
        <w:r>
          <w:rPr>
            <w:lang w:eastAsia="zh-CN"/>
          </w:rPr>
          <w:t>properties:</w:t>
        </w:r>
      </w:ins>
    </w:p>
    <w:p w14:paraId="0BFCC910" w14:textId="77777777" w:rsidR="00C86EF4" w:rsidRDefault="00C86EF4" w:rsidP="00C86EF4">
      <w:pPr>
        <w:pStyle w:val="PL"/>
        <w:rPr>
          <w:lang w:eastAsia="zh-CN"/>
        </w:rPr>
      </w:pPr>
      <w:ins w:id="1241" w:author="Gloria Zhu" w:date="2023-02-16T13:54:00Z">
        <w:r>
          <w:rPr>
            <w:lang w:eastAsia="zh-CN"/>
          </w:rPr>
          <w:t xml:space="preserve">        domainName:</w:t>
        </w:r>
      </w:ins>
    </w:p>
    <w:p w14:paraId="7BBA1824" w14:textId="567E07B4" w:rsidR="00C86EF4" w:rsidRDefault="00C86EF4" w:rsidP="00C86EF4">
      <w:pPr>
        <w:pStyle w:val="PL"/>
        <w:rPr>
          <w:ins w:id="1242" w:author="Gloria Zhu" w:date="2023-02-16T13:54:00Z"/>
          <w:lang w:eastAsia="zh-CN"/>
        </w:rPr>
      </w:pPr>
      <w:ins w:id="124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44" w:author="Frank, 202304 v0" w:date="2023-04-06T22:51:00Z">
        <w:r w:rsidR="003D0641">
          <w:rPr>
            <w:lang w:eastAsia="zh-CN"/>
          </w:rPr>
          <w:t>Fqdn</w:t>
        </w:r>
      </w:ins>
      <w:ins w:id="1245" w:author="Gloria Zhu" w:date="2023-02-16T13:54:00Z">
        <w:r>
          <w:rPr>
            <w:lang w:eastAsia="zh-CN"/>
          </w:rPr>
          <w:t>'</w:t>
        </w:r>
      </w:ins>
    </w:p>
    <w:p w14:paraId="2D3D1929" w14:textId="77777777" w:rsidR="00C86EF4" w:rsidRDefault="00C86EF4" w:rsidP="00C86EF4">
      <w:pPr>
        <w:pStyle w:val="PL"/>
        <w:rPr>
          <w:ins w:id="1246" w:author="Gloria Zhu" w:date="2023-02-16T13:54:00Z"/>
          <w:lang w:eastAsia="zh-CN"/>
        </w:rPr>
      </w:pPr>
      <w:ins w:id="1247" w:author="Gloria Zhu" w:date="2023-02-16T13:54:00Z">
        <w:r>
          <w:rPr>
            <w:lang w:eastAsia="zh-CN"/>
          </w:rPr>
          <w:t xml:space="preserve">      required:</w:t>
        </w:r>
      </w:ins>
    </w:p>
    <w:p w14:paraId="1BFB0BF2" w14:textId="77777777" w:rsidR="00C86EF4" w:rsidRDefault="00C86EF4" w:rsidP="00C86EF4">
      <w:pPr>
        <w:pStyle w:val="PL"/>
        <w:rPr>
          <w:ins w:id="1248" w:author="Gloria Zhu" w:date="2023-02-16T13:54:00Z"/>
          <w:lang w:eastAsia="zh-CN"/>
        </w:rPr>
      </w:pPr>
      <w:ins w:id="1249" w:author="Gloria Zhu" w:date="2023-02-16T13:54:00Z">
        <w:r>
          <w:rPr>
            <w:lang w:eastAsia="zh-CN"/>
          </w:rPr>
          <w:t xml:space="preserve">        - domainName</w:t>
        </w:r>
      </w:ins>
    </w:p>
    <w:p w14:paraId="0B9FE1FA" w14:textId="77777777" w:rsidR="00C86EF4" w:rsidRDefault="00C86EF4" w:rsidP="00585456">
      <w:pPr>
        <w:pStyle w:val="PL"/>
        <w:rPr>
          <w:lang w:eastAsia="zh-CN"/>
        </w:rPr>
      </w:pPr>
    </w:p>
    <w:p w14:paraId="5A9928B2" w14:textId="77777777" w:rsidR="00E53887" w:rsidRPr="008666AE" w:rsidRDefault="00E53887" w:rsidP="00E53887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bookmarkEnd w:id="978"/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5AE96" w14:textId="77777777" w:rsidR="00F93D78" w:rsidRDefault="00F93D78">
      <w:r>
        <w:separator/>
      </w:r>
    </w:p>
  </w:endnote>
  <w:endnote w:type="continuationSeparator" w:id="0">
    <w:p w14:paraId="3E389280" w14:textId="77777777" w:rsidR="00F93D78" w:rsidRDefault="00F9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BA606" w14:textId="77777777" w:rsidR="00F93D78" w:rsidRDefault="00F93D78">
      <w:r>
        <w:separator/>
      </w:r>
    </w:p>
  </w:footnote>
  <w:footnote w:type="continuationSeparator" w:id="0">
    <w:p w14:paraId="7EF7BA2A" w14:textId="77777777" w:rsidR="00F93D78" w:rsidRDefault="00F93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0">
    <w15:presenceInfo w15:providerId="None" w15:userId="Frank, 202304 v0"/>
  </w15:person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0B58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AF0"/>
    <w:rsid w:val="00015DD3"/>
    <w:rsid w:val="00016AAA"/>
    <w:rsid w:val="00016CA1"/>
    <w:rsid w:val="00017F42"/>
    <w:rsid w:val="000200E3"/>
    <w:rsid w:val="00021653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47EBC"/>
    <w:rsid w:val="00050C1D"/>
    <w:rsid w:val="00051B2C"/>
    <w:rsid w:val="00051F65"/>
    <w:rsid w:val="00053769"/>
    <w:rsid w:val="000538A9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519F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0FCC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1C2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5D1F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727D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7D8"/>
    <w:rsid w:val="00180916"/>
    <w:rsid w:val="00180956"/>
    <w:rsid w:val="001820A2"/>
    <w:rsid w:val="0018419D"/>
    <w:rsid w:val="00184754"/>
    <w:rsid w:val="00185FE6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62FC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97A"/>
    <w:rsid w:val="001C7FEB"/>
    <w:rsid w:val="001D095F"/>
    <w:rsid w:val="001D13B9"/>
    <w:rsid w:val="001D15C7"/>
    <w:rsid w:val="001D456C"/>
    <w:rsid w:val="001D50B2"/>
    <w:rsid w:val="001D58CE"/>
    <w:rsid w:val="001D6EAD"/>
    <w:rsid w:val="001D75B6"/>
    <w:rsid w:val="001D7E60"/>
    <w:rsid w:val="001E08DC"/>
    <w:rsid w:val="001E0CF9"/>
    <w:rsid w:val="001E0D04"/>
    <w:rsid w:val="001E274B"/>
    <w:rsid w:val="001E4018"/>
    <w:rsid w:val="001E41F3"/>
    <w:rsid w:val="001E53FE"/>
    <w:rsid w:val="001F0C5A"/>
    <w:rsid w:val="001F10CF"/>
    <w:rsid w:val="001F1A04"/>
    <w:rsid w:val="001F24FB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3FA9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1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26E3"/>
    <w:rsid w:val="002B3FE7"/>
    <w:rsid w:val="002B5741"/>
    <w:rsid w:val="002C0DA8"/>
    <w:rsid w:val="002C1C60"/>
    <w:rsid w:val="002C219A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D524F"/>
    <w:rsid w:val="002E0678"/>
    <w:rsid w:val="002E472E"/>
    <w:rsid w:val="002E4DAA"/>
    <w:rsid w:val="002E5D5E"/>
    <w:rsid w:val="002F362D"/>
    <w:rsid w:val="002F3BFB"/>
    <w:rsid w:val="002F626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B7D71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641"/>
    <w:rsid w:val="003D0A43"/>
    <w:rsid w:val="003D1734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51C3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40E"/>
    <w:rsid w:val="003F7427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0B8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2F69"/>
    <w:rsid w:val="0049341B"/>
    <w:rsid w:val="00493528"/>
    <w:rsid w:val="0049497F"/>
    <w:rsid w:val="00494E78"/>
    <w:rsid w:val="00497BD1"/>
    <w:rsid w:val="004A00F5"/>
    <w:rsid w:val="004A1472"/>
    <w:rsid w:val="004A3E37"/>
    <w:rsid w:val="004A5005"/>
    <w:rsid w:val="004A55F1"/>
    <w:rsid w:val="004A5F6A"/>
    <w:rsid w:val="004A6B0C"/>
    <w:rsid w:val="004A6C0A"/>
    <w:rsid w:val="004A6E9F"/>
    <w:rsid w:val="004A7F57"/>
    <w:rsid w:val="004B0A88"/>
    <w:rsid w:val="004B2719"/>
    <w:rsid w:val="004B28A7"/>
    <w:rsid w:val="004B293D"/>
    <w:rsid w:val="004B2EB2"/>
    <w:rsid w:val="004B3275"/>
    <w:rsid w:val="004B4F85"/>
    <w:rsid w:val="004B526E"/>
    <w:rsid w:val="004B58BC"/>
    <w:rsid w:val="004B5941"/>
    <w:rsid w:val="004B6EB8"/>
    <w:rsid w:val="004B6FAE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E7AAE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01F8"/>
    <w:rsid w:val="00521B46"/>
    <w:rsid w:val="00521CB8"/>
    <w:rsid w:val="0052253F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04D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3839"/>
    <w:rsid w:val="005846BE"/>
    <w:rsid w:val="005846DC"/>
    <w:rsid w:val="00585080"/>
    <w:rsid w:val="00585456"/>
    <w:rsid w:val="00586A9F"/>
    <w:rsid w:val="00586FEF"/>
    <w:rsid w:val="005900F7"/>
    <w:rsid w:val="00592465"/>
    <w:rsid w:val="00592D74"/>
    <w:rsid w:val="00592DCA"/>
    <w:rsid w:val="00594F3C"/>
    <w:rsid w:val="00595932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4BB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E6B02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2FD4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77A1D"/>
    <w:rsid w:val="00680A2B"/>
    <w:rsid w:val="006832E4"/>
    <w:rsid w:val="0068332B"/>
    <w:rsid w:val="00683377"/>
    <w:rsid w:val="0068508C"/>
    <w:rsid w:val="00685FB4"/>
    <w:rsid w:val="00686674"/>
    <w:rsid w:val="00686A0E"/>
    <w:rsid w:val="00686C67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1753"/>
    <w:rsid w:val="006A7AD9"/>
    <w:rsid w:val="006B3831"/>
    <w:rsid w:val="006B46FB"/>
    <w:rsid w:val="006B4765"/>
    <w:rsid w:val="006B64F5"/>
    <w:rsid w:val="006B65FF"/>
    <w:rsid w:val="006B6908"/>
    <w:rsid w:val="006C0153"/>
    <w:rsid w:val="006C086D"/>
    <w:rsid w:val="006C0C4D"/>
    <w:rsid w:val="006C36BC"/>
    <w:rsid w:val="006C4712"/>
    <w:rsid w:val="006C5156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6F7C14"/>
    <w:rsid w:val="006F7F68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6BC8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389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0BD5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DD1"/>
    <w:rsid w:val="007E1F79"/>
    <w:rsid w:val="007E2CF0"/>
    <w:rsid w:val="007E3A14"/>
    <w:rsid w:val="007E4A05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384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50A7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3AC6"/>
    <w:rsid w:val="008641EE"/>
    <w:rsid w:val="00864CEC"/>
    <w:rsid w:val="008666A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8746A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9F3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96D"/>
    <w:rsid w:val="008C0B36"/>
    <w:rsid w:val="008C127E"/>
    <w:rsid w:val="008C1956"/>
    <w:rsid w:val="008C379F"/>
    <w:rsid w:val="008C3D1E"/>
    <w:rsid w:val="008C40D0"/>
    <w:rsid w:val="008C4FCA"/>
    <w:rsid w:val="008C5045"/>
    <w:rsid w:val="008C6236"/>
    <w:rsid w:val="008C63CE"/>
    <w:rsid w:val="008C6C7F"/>
    <w:rsid w:val="008C71BE"/>
    <w:rsid w:val="008C777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E6888"/>
    <w:rsid w:val="008F0500"/>
    <w:rsid w:val="008F18A3"/>
    <w:rsid w:val="008F1BC6"/>
    <w:rsid w:val="008F1D09"/>
    <w:rsid w:val="008F313D"/>
    <w:rsid w:val="008F3789"/>
    <w:rsid w:val="008F5BE5"/>
    <w:rsid w:val="008F686C"/>
    <w:rsid w:val="008F7569"/>
    <w:rsid w:val="00900A3D"/>
    <w:rsid w:val="009018AA"/>
    <w:rsid w:val="00903022"/>
    <w:rsid w:val="00904CA2"/>
    <w:rsid w:val="00904E96"/>
    <w:rsid w:val="00905F8D"/>
    <w:rsid w:val="009061E2"/>
    <w:rsid w:val="00906242"/>
    <w:rsid w:val="00907156"/>
    <w:rsid w:val="0091056E"/>
    <w:rsid w:val="00911ACB"/>
    <w:rsid w:val="00913A4C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545D"/>
    <w:rsid w:val="0095723F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721"/>
    <w:rsid w:val="0097676C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A15"/>
    <w:rsid w:val="009A6D5F"/>
    <w:rsid w:val="009A7E94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77D"/>
    <w:rsid w:val="009F6E74"/>
    <w:rsid w:val="009F734F"/>
    <w:rsid w:val="009F76B2"/>
    <w:rsid w:val="00A00B70"/>
    <w:rsid w:val="00A01029"/>
    <w:rsid w:val="00A0209A"/>
    <w:rsid w:val="00A027CA"/>
    <w:rsid w:val="00A033D4"/>
    <w:rsid w:val="00A03FFA"/>
    <w:rsid w:val="00A0455A"/>
    <w:rsid w:val="00A04DE3"/>
    <w:rsid w:val="00A04FF3"/>
    <w:rsid w:val="00A05702"/>
    <w:rsid w:val="00A05F0B"/>
    <w:rsid w:val="00A0754C"/>
    <w:rsid w:val="00A10D4A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211"/>
    <w:rsid w:val="00A217F7"/>
    <w:rsid w:val="00A22338"/>
    <w:rsid w:val="00A23493"/>
    <w:rsid w:val="00A246B6"/>
    <w:rsid w:val="00A251F8"/>
    <w:rsid w:val="00A257D2"/>
    <w:rsid w:val="00A2674F"/>
    <w:rsid w:val="00A27502"/>
    <w:rsid w:val="00A27D9E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0005"/>
    <w:rsid w:val="00A4202C"/>
    <w:rsid w:val="00A432EB"/>
    <w:rsid w:val="00A433F3"/>
    <w:rsid w:val="00A4407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0F1E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A25"/>
    <w:rsid w:val="00AB1C0D"/>
    <w:rsid w:val="00AB2C07"/>
    <w:rsid w:val="00AB4A21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C14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004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5F7A"/>
    <w:rsid w:val="00B9668E"/>
    <w:rsid w:val="00B968C8"/>
    <w:rsid w:val="00B96DD9"/>
    <w:rsid w:val="00BA0321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776"/>
    <w:rsid w:val="00BB3F8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C7DD7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50D"/>
    <w:rsid w:val="00C4783B"/>
    <w:rsid w:val="00C47CDE"/>
    <w:rsid w:val="00C47ED7"/>
    <w:rsid w:val="00C506BF"/>
    <w:rsid w:val="00C52969"/>
    <w:rsid w:val="00C53576"/>
    <w:rsid w:val="00C54890"/>
    <w:rsid w:val="00C55032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0E5C"/>
    <w:rsid w:val="00C81658"/>
    <w:rsid w:val="00C825A2"/>
    <w:rsid w:val="00C830AD"/>
    <w:rsid w:val="00C83854"/>
    <w:rsid w:val="00C84142"/>
    <w:rsid w:val="00C84EAE"/>
    <w:rsid w:val="00C86EF4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322"/>
    <w:rsid w:val="00CC68D0"/>
    <w:rsid w:val="00CC69D0"/>
    <w:rsid w:val="00CC7885"/>
    <w:rsid w:val="00CC7A91"/>
    <w:rsid w:val="00CD08E7"/>
    <w:rsid w:val="00CD1E41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C77"/>
    <w:rsid w:val="00CE5144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27F"/>
    <w:rsid w:val="00D0247A"/>
    <w:rsid w:val="00D028E1"/>
    <w:rsid w:val="00D02D7B"/>
    <w:rsid w:val="00D03485"/>
    <w:rsid w:val="00D03810"/>
    <w:rsid w:val="00D03F9A"/>
    <w:rsid w:val="00D062E9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26862"/>
    <w:rsid w:val="00D33A9E"/>
    <w:rsid w:val="00D35397"/>
    <w:rsid w:val="00D35796"/>
    <w:rsid w:val="00D37874"/>
    <w:rsid w:val="00D405ED"/>
    <w:rsid w:val="00D4192C"/>
    <w:rsid w:val="00D41A50"/>
    <w:rsid w:val="00D4395E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34F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39C2"/>
    <w:rsid w:val="00DB4008"/>
    <w:rsid w:val="00DB44BA"/>
    <w:rsid w:val="00DB4EEB"/>
    <w:rsid w:val="00DB576B"/>
    <w:rsid w:val="00DB5ECC"/>
    <w:rsid w:val="00DB7BED"/>
    <w:rsid w:val="00DC0677"/>
    <w:rsid w:val="00DC081B"/>
    <w:rsid w:val="00DC0EDD"/>
    <w:rsid w:val="00DC1350"/>
    <w:rsid w:val="00DC14D3"/>
    <w:rsid w:val="00DC19CC"/>
    <w:rsid w:val="00DC2279"/>
    <w:rsid w:val="00DC385D"/>
    <w:rsid w:val="00DC55BE"/>
    <w:rsid w:val="00DC5F53"/>
    <w:rsid w:val="00DD04F0"/>
    <w:rsid w:val="00DD284E"/>
    <w:rsid w:val="00DD29D4"/>
    <w:rsid w:val="00DD2AE1"/>
    <w:rsid w:val="00DD4DBB"/>
    <w:rsid w:val="00DD4EC9"/>
    <w:rsid w:val="00DD507E"/>
    <w:rsid w:val="00DD528C"/>
    <w:rsid w:val="00DD69B7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32C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3E2"/>
    <w:rsid w:val="00E4756C"/>
    <w:rsid w:val="00E50366"/>
    <w:rsid w:val="00E50754"/>
    <w:rsid w:val="00E52346"/>
    <w:rsid w:val="00E533DF"/>
    <w:rsid w:val="00E5364B"/>
    <w:rsid w:val="00E53887"/>
    <w:rsid w:val="00E539F6"/>
    <w:rsid w:val="00E53B3F"/>
    <w:rsid w:val="00E53D0F"/>
    <w:rsid w:val="00E54641"/>
    <w:rsid w:val="00E54CFA"/>
    <w:rsid w:val="00E56088"/>
    <w:rsid w:val="00E61254"/>
    <w:rsid w:val="00E614A5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3654"/>
    <w:rsid w:val="00E946AD"/>
    <w:rsid w:val="00E94951"/>
    <w:rsid w:val="00E94FAF"/>
    <w:rsid w:val="00E9606F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36F"/>
    <w:rsid w:val="00EB4F2F"/>
    <w:rsid w:val="00EB5204"/>
    <w:rsid w:val="00EB57E5"/>
    <w:rsid w:val="00EB62B4"/>
    <w:rsid w:val="00EC19B0"/>
    <w:rsid w:val="00EC2C3C"/>
    <w:rsid w:val="00EC362E"/>
    <w:rsid w:val="00EC3754"/>
    <w:rsid w:val="00EC477A"/>
    <w:rsid w:val="00EC487A"/>
    <w:rsid w:val="00EC4D05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170F"/>
    <w:rsid w:val="00EE2215"/>
    <w:rsid w:val="00EE2A81"/>
    <w:rsid w:val="00EE33CA"/>
    <w:rsid w:val="00EE7D7C"/>
    <w:rsid w:val="00EF02D4"/>
    <w:rsid w:val="00EF2FC3"/>
    <w:rsid w:val="00EF3150"/>
    <w:rsid w:val="00EF40C4"/>
    <w:rsid w:val="00EF4554"/>
    <w:rsid w:val="00EF4A8C"/>
    <w:rsid w:val="00EF6665"/>
    <w:rsid w:val="00F00657"/>
    <w:rsid w:val="00F02311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13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4C05"/>
    <w:rsid w:val="00F45707"/>
    <w:rsid w:val="00F45BBB"/>
    <w:rsid w:val="00F470B8"/>
    <w:rsid w:val="00F50A77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58B6"/>
    <w:rsid w:val="00F86B34"/>
    <w:rsid w:val="00F86D09"/>
    <w:rsid w:val="00F87281"/>
    <w:rsid w:val="00F91518"/>
    <w:rsid w:val="00F920E4"/>
    <w:rsid w:val="00F92324"/>
    <w:rsid w:val="00F92502"/>
    <w:rsid w:val="00F938CD"/>
    <w:rsid w:val="00F93D78"/>
    <w:rsid w:val="00F947FF"/>
    <w:rsid w:val="00F95045"/>
    <w:rsid w:val="00F963ED"/>
    <w:rsid w:val="00F975AA"/>
    <w:rsid w:val="00F97B43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48C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10</Pages>
  <Words>2184</Words>
  <Characters>17857</Characters>
  <Application>Microsoft Office Word</Application>
  <DocSecurity>0</DocSecurity>
  <Lines>148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v0</cp:lastModifiedBy>
  <cp:revision>120</cp:revision>
  <cp:lastPrinted>1899-12-31T23:00:00Z</cp:lastPrinted>
  <dcterms:created xsi:type="dcterms:W3CDTF">2023-04-06T11:28:00Z</dcterms:created>
  <dcterms:modified xsi:type="dcterms:W3CDTF">2023-04-06T21:04:00Z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